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0CF6A4" w14:textId="7A428789" w:rsidR="009C59FB" w:rsidRPr="00010936" w:rsidRDefault="009C59FB" w:rsidP="00095460">
      <w:pPr>
        <w:overflowPunct/>
        <w:autoSpaceDE/>
        <w:autoSpaceDN/>
        <w:adjustRightInd/>
        <w:spacing w:after="0" w:line="240" w:lineRule="auto"/>
        <w:jc w:val="left"/>
        <w:textAlignment w:val="auto"/>
        <w:rPr>
          <w:rFonts w:ascii="Arial" w:hAnsi="Arial"/>
          <w:b/>
          <w:bCs/>
          <w:i/>
          <w:sz w:val="24"/>
          <w:szCs w:val="24"/>
          <w:lang w:eastAsia="en-US"/>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010936">
        <w:rPr>
          <w:rFonts w:ascii="Arial" w:hAnsi="Arial" w:cs="Arial"/>
          <w:b/>
          <w:bCs/>
          <w:sz w:val="24"/>
          <w:szCs w:val="24"/>
          <w:lang w:eastAsia="en-US"/>
        </w:rPr>
        <w:t xml:space="preserve">3GPP TSG-RAN </w:t>
      </w:r>
      <w:r w:rsidRPr="00010936">
        <w:rPr>
          <w:rFonts w:ascii="Arial" w:hAnsi="Arial" w:cs="Arial"/>
          <w:b/>
          <w:sz w:val="24"/>
          <w:szCs w:val="24"/>
          <w:lang w:eastAsia="en-US"/>
        </w:rPr>
        <w:t>WG2 Meeting #1</w:t>
      </w:r>
      <w:r>
        <w:rPr>
          <w:rFonts w:ascii="Arial" w:hAnsi="Arial" w:cs="Arial"/>
          <w:b/>
          <w:sz w:val="24"/>
          <w:szCs w:val="24"/>
          <w:lang w:eastAsia="en-US"/>
        </w:rPr>
        <w:t>27</w:t>
      </w:r>
      <w:r w:rsidRPr="00010936">
        <w:rPr>
          <w:rFonts w:ascii="Arial" w:hAnsi="Arial"/>
          <w:b/>
          <w:bCs/>
          <w:sz w:val="24"/>
          <w:szCs w:val="24"/>
          <w:lang w:eastAsia="en-US"/>
        </w:rPr>
        <w:tab/>
      </w:r>
      <w:r w:rsidR="00095460">
        <w:rPr>
          <w:rFonts w:ascii="Arial" w:hAnsi="Arial"/>
          <w:b/>
          <w:bCs/>
          <w:sz w:val="24"/>
          <w:szCs w:val="24"/>
          <w:lang w:eastAsia="en-US"/>
        </w:rPr>
        <w:t xml:space="preserve">                                  </w:t>
      </w:r>
      <w:r w:rsidRPr="000551DD">
        <w:rPr>
          <w:rFonts w:ascii="Arial" w:hAnsi="Arial" w:cs="Arial"/>
          <w:b/>
          <w:sz w:val="24"/>
          <w:szCs w:val="24"/>
          <w:lang w:eastAsia="en-US"/>
        </w:rPr>
        <w:t>R2-240</w:t>
      </w:r>
      <w:r w:rsidR="00D73284">
        <w:rPr>
          <w:rFonts w:ascii="Arial" w:hAnsi="Arial" w:cs="Arial"/>
          <w:b/>
          <w:sz w:val="24"/>
          <w:szCs w:val="24"/>
          <w:lang w:eastAsia="en-US"/>
        </w:rPr>
        <w:t>7778</w:t>
      </w:r>
    </w:p>
    <w:p w14:paraId="5F5ED65B" w14:textId="77777777" w:rsidR="009C59FB" w:rsidRDefault="009C59FB" w:rsidP="009C59FB">
      <w:pPr>
        <w:pStyle w:val="CRCoverPage"/>
        <w:rPr>
          <w:b/>
          <w:noProof/>
          <w:sz w:val="24"/>
        </w:rPr>
      </w:pPr>
      <w:r w:rsidRPr="00FF7516">
        <w:rPr>
          <w:b/>
          <w:noProof/>
          <w:sz w:val="24"/>
        </w:rPr>
        <w:t xml:space="preserve">Maastricht, Netherlands, </w:t>
      </w:r>
      <w:r>
        <w:rPr>
          <w:b/>
          <w:noProof/>
          <w:sz w:val="24"/>
        </w:rPr>
        <w:t>19 - 23</w:t>
      </w:r>
      <w:r w:rsidRPr="00FF7516">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59FB" w14:paraId="737086CA" w14:textId="77777777" w:rsidTr="00A34F97">
        <w:tc>
          <w:tcPr>
            <w:tcW w:w="9641" w:type="dxa"/>
            <w:gridSpan w:val="9"/>
            <w:tcBorders>
              <w:top w:val="single" w:sz="4" w:space="0" w:color="auto"/>
              <w:left w:val="single" w:sz="4" w:space="0" w:color="auto"/>
              <w:right w:val="single" w:sz="4" w:space="0" w:color="auto"/>
            </w:tcBorders>
          </w:tcPr>
          <w:p w14:paraId="545246BC" w14:textId="77777777" w:rsidR="009C59FB" w:rsidRDefault="009C59FB" w:rsidP="00A34F97">
            <w:pPr>
              <w:pStyle w:val="CRCoverPage"/>
              <w:spacing w:after="0"/>
              <w:jc w:val="right"/>
              <w:rPr>
                <w:i/>
                <w:noProof/>
              </w:rPr>
            </w:pPr>
            <w:r>
              <w:rPr>
                <w:i/>
                <w:noProof/>
                <w:sz w:val="14"/>
              </w:rPr>
              <w:t>CR-Form-v12.3</w:t>
            </w:r>
          </w:p>
        </w:tc>
      </w:tr>
      <w:tr w:rsidR="009C59FB" w14:paraId="16779235" w14:textId="77777777" w:rsidTr="00A34F97">
        <w:tc>
          <w:tcPr>
            <w:tcW w:w="9641" w:type="dxa"/>
            <w:gridSpan w:val="9"/>
            <w:tcBorders>
              <w:left w:val="single" w:sz="4" w:space="0" w:color="auto"/>
              <w:right w:val="single" w:sz="4" w:space="0" w:color="auto"/>
            </w:tcBorders>
          </w:tcPr>
          <w:p w14:paraId="3EEFF42F" w14:textId="77777777" w:rsidR="009C59FB" w:rsidRDefault="009C59FB" w:rsidP="00A34F97">
            <w:pPr>
              <w:pStyle w:val="CRCoverPage"/>
              <w:spacing w:after="0"/>
              <w:jc w:val="center"/>
              <w:rPr>
                <w:noProof/>
              </w:rPr>
            </w:pPr>
            <w:r>
              <w:rPr>
                <w:b/>
                <w:noProof/>
                <w:sz w:val="32"/>
              </w:rPr>
              <w:t>CHANGE REQUEST</w:t>
            </w:r>
          </w:p>
        </w:tc>
      </w:tr>
      <w:tr w:rsidR="009C59FB" w14:paraId="5C75190B" w14:textId="77777777" w:rsidTr="00A34F97">
        <w:tc>
          <w:tcPr>
            <w:tcW w:w="9641" w:type="dxa"/>
            <w:gridSpan w:val="9"/>
            <w:tcBorders>
              <w:left w:val="single" w:sz="4" w:space="0" w:color="auto"/>
              <w:right w:val="single" w:sz="4" w:space="0" w:color="auto"/>
            </w:tcBorders>
          </w:tcPr>
          <w:p w14:paraId="0430BAA6" w14:textId="77777777" w:rsidR="009C59FB" w:rsidRDefault="009C59FB" w:rsidP="00A34F97">
            <w:pPr>
              <w:pStyle w:val="CRCoverPage"/>
              <w:spacing w:after="0"/>
              <w:rPr>
                <w:noProof/>
                <w:sz w:val="8"/>
                <w:szCs w:val="8"/>
              </w:rPr>
            </w:pPr>
          </w:p>
        </w:tc>
      </w:tr>
      <w:tr w:rsidR="009C59FB" w14:paraId="2299C9BB" w14:textId="77777777" w:rsidTr="00A34F97">
        <w:tc>
          <w:tcPr>
            <w:tcW w:w="142" w:type="dxa"/>
            <w:tcBorders>
              <w:left w:val="single" w:sz="4" w:space="0" w:color="auto"/>
            </w:tcBorders>
          </w:tcPr>
          <w:p w14:paraId="134E9151" w14:textId="77777777" w:rsidR="009C59FB" w:rsidRDefault="009C59FB" w:rsidP="00A34F97">
            <w:pPr>
              <w:pStyle w:val="CRCoverPage"/>
              <w:spacing w:after="0"/>
              <w:jc w:val="right"/>
              <w:rPr>
                <w:noProof/>
              </w:rPr>
            </w:pPr>
          </w:p>
        </w:tc>
        <w:tc>
          <w:tcPr>
            <w:tcW w:w="1559" w:type="dxa"/>
            <w:shd w:val="pct30" w:color="FFFF00" w:fill="auto"/>
          </w:tcPr>
          <w:p w14:paraId="48298D7E" w14:textId="77777777" w:rsidR="009C59FB" w:rsidRPr="00410371" w:rsidRDefault="009C59FB" w:rsidP="00A34F97">
            <w:pPr>
              <w:pStyle w:val="CRCoverPage"/>
              <w:spacing w:after="0"/>
              <w:jc w:val="right"/>
              <w:rPr>
                <w:b/>
                <w:noProof/>
                <w:sz w:val="28"/>
              </w:rPr>
            </w:pPr>
            <w:r>
              <w:rPr>
                <w:b/>
                <w:noProof/>
                <w:sz w:val="28"/>
              </w:rPr>
              <w:t>38.321</w:t>
            </w:r>
          </w:p>
        </w:tc>
        <w:tc>
          <w:tcPr>
            <w:tcW w:w="709" w:type="dxa"/>
          </w:tcPr>
          <w:p w14:paraId="7D25F608" w14:textId="77777777" w:rsidR="009C59FB" w:rsidRDefault="009C59FB" w:rsidP="00A34F97">
            <w:pPr>
              <w:pStyle w:val="CRCoverPage"/>
              <w:spacing w:after="0"/>
              <w:jc w:val="center"/>
              <w:rPr>
                <w:noProof/>
              </w:rPr>
            </w:pPr>
            <w:r>
              <w:rPr>
                <w:b/>
                <w:noProof/>
                <w:sz w:val="28"/>
              </w:rPr>
              <w:t>CR</w:t>
            </w:r>
          </w:p>
        </w:tc>
        <w:tc>
          <w:tcPr>
            <w:tcW w:w="1276" w:type="dxa"/>
            <w:shd w:val="pct30" w:color="FFFF00" w:fill="auto"/>
          </w:tcPr>
          <w:p w14:paraId="345C9A40" w14:textId="0C1084D6" w:rsidR="009C59FB" w:rsidRPr="00410371" w:rsidRDefault="00D73284" w:rsidP="00A34F97">
            <w:pPr>
              <w:pStyle w:val="CRCoverPage"/>
              <w:spacing w:after="0"/>
              <w:jc w:val="center"/>
              <w:rPr>
                <w:noProof/>
              </w:rPr>
            </w:pPr>
            <w:r>
              <w:rPr>
                <w:b/>
                <w:noProof/>
                <w:sz w:val="28"/>
              </w:rPr>
              <w:t>1924</w:t>
            </w:r>
          </w:p>
        </w:tc>
        <w:tc>
          <w:tcPr>
            <w:tcW w:w="709" w:type="dxa"/>
          </w:tcPr>
          <w:p w14:paraId="5F966124" w14:textId="77777777" w:rsidR="009C59FB" w:rsidRDefault="009C59FB" w:rsidP="00A34F97">
            <w:pPr>
              <w:pStyle w:val="CRCoverPage"/>
              <w:tabs>
                <w:tab w:val="right" w:pos="625"/>
              </w:tabs>
              <w:spacing w:after="0"/>
              <w:jc w:val="center"/>
              <w:rPr>
                <w:noProof/>
              </w:rPr>
            </w:pPr>
            <w:r>
              <w:rPr>
                <w:b/>
                <w:bCs/>
                <w:noProof/>
                <w:sz w:val="28"/>
              </w:rPr>
              <w:t>rev</w:t>
            </w:r>
          </w:p>
        </w:tc>
        <w:tc>
          <w:tcPr>
            <w:tcW w:w="992" w:type="dxa"/>
            <w:shd w:val="pct30" w:color="FFFF00" w:fill="auto"/>
          </w:tcPr>
          <w:p w14:paraId="27197E64" w14:textId="77777777" w:rsidR="009C59FB" w:rsidRPr="00410371" w:rsidRDefault="009C59FB" w:rsidP="00A34F97">
            <w:pPr>
              <w:pStyle w:val="CRCoverPage"/>
              <w:spacing w:after="0"/>
              <w:jc w:val="center"/>
              <w:rPr>
                <w:b/>
                <w:noProof/>
              </w:rPr>
            </w:pPr>
            <w:r w:rsidRPr="00B71A8F">
              <w:rPr>
                <w:rFonts w:eastAsia="Yu Mincho"/>
                <w:b/>
                <w:noProof/>
                <w:sz w:val="28"/>
                <w:lang w:eastAsia="zh-CN"/>
              </w:rPr>
              <w:t>-</w:t>
            </w:r>
          </w:p>
        </w:tc>
        <w:tc>
          <w:tcPr>
            <w:tcW w:w="2410" w:type="dxa"/>
          </w:tcPr>
          <w:p w14:paraId="181293C7" w14:textId="77777777" w:rsidR="009C59FB" w:rsidRDefault="009C59FB" w:rsidP="00A34F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BBFDC8" w14:textId="77777777" w:rsidR="009C59FB" w:rsidRPr="00410371" w:rsidRDefault="009C59FB" w:rsidP="00A34F97">
            <w:pPr>
              <w:pStyle w:val="CRCoverPage"/>
              <w:spacing w:after="0"/>
              <w:jc w:val="center"/>
              <w:rPr>
                <w:noProof/>
                <w:sz w:val="28"/>
              </w:rPr>
            </w:pPr>
            <w:r w:rsidRPr="000F6F8A">
              <w:rPr>
                <w:rFonts w:eastAsia="Yu Mincho"/>
                <w:b/>
                <w:sz w:val="28"/>
              </w:rPr>
              <w:t>1</w:t>
            </w:r>
            <w:r>
              <w:rPr>
                <w:rFonts w:eastAsia="Yu Mincho"/>
                <w:b/>
                <w:sz w:val="28"/>
              </w:rPr>
              <w:t>8</w:t>
            </w:r>
            <w:r w:rsidRPr="000F6F8A">
              <w:rPr>
                <w:rFonts w:eastAsia="Yu Mincho"/>
                <w:b/>
                <w:sz w:val="28"/>
              </w:rPr>
              <w:t>.</w:t>
            </w:r>
            <w:r>
              <w:rPr>
                <w:rFonts w:eastAsia="Yu Mincho"/>
                <w:b/>
                <w:sz w:val="28"/>
              </w:rPr>
              <w:t>2</w:t>
            </w:r>
            <w:r w:rsidRPr="000F6F8A">
              <w:rPr>
                <w:rFonts w:eastAsia="Yu Mincho"/>
                <w:b/>
                <w:sz w:val="28"/>
              </w:rPr>
              <w:t>.0</w:t>
            </w:r>
          </w:p>
        </w:tc>
        <w:tc>
          <w:tcPr>
            <w:tcW w:w="143" w:type="dxa"/>
            <w:tcBorders>
              <w:right w:val="single" w:sz="4" w:space="0" w:color="auto"/>
            </w:tcBorders>
          </w:tcPr>
          <w:p w14:paraId="160395E2" w14:textId="77777777" w:rsidR="009C59FB" w:rsidRDefault="009C59FB" w:rsidP="00A34F97">
            <w:pPr>
              <w:pStyle w:val="CRCoverPage"/>
              <w:spacing w:after="0"/>
              <w:rPr>
                <w:noProof/>
              </w:rPr>
            </w:pPr>
          </w:p>
        </w:tc>
      </w:tr>
      <w:tr w:rsidR="009C59FB" w14:paraId="34C2D74B" w14:textId="77777777" w:rsidTr="00A34F97">
        <w:tc>
          <w:tcPr>
            <w:tcW w:w="9641" w:type="dxa"/>
            <w:gridSpan w:val="9"/>
            <w:tcBorders>
              <w:left w:val="single" w:sz="4" w:space="0" w:color="auto"/>
              <w:right w:val="single" w:sz="4" w:space="0" w:color="auto"/>
            </w:tcBorders>
          </w:tcPr>
          <w:p w14:paraId="00DCE17B" w14:textId="77777777" w:rsidR="009C59FB" w:rsidRDefault="009C59FB" w:rsidP="00A34F97">
            <w:pPr>
              <w:pStyle w:val="CRCoverPage"/>
              <w:spacing w:after="0"/>
              <w:rPr>
                <w:noProof/>
              </w:rPr>
            </w:pPr>
          </w:p>
        </w:tc>
      </w:tr>
      <w:tr w:rsidR="009C59FB" w14:paraId="334CA60C" w14:textId="77777777" w:rsidTr="00A34F97">
        <w:tc>
          <w:tcPr>
            <w:tcW w:w="9641" w:type="dxa"/>
            <w:gridSpan w:val="9"/>
            <w:tcBorders>
              <w:top w:val="single" w:sz="4" w:space="0" w:color="auto"/>
            </w:tcBorders>
          </w:tcPr>
          <w:p w14:paraId="31CA2726" w14:textId="77777777" w:rsidR="009C59FB" w:rsidRPr="00F25D98" w:rsidRDefault="009C59FB" w:rsidP="00A34F97">
            <w:pPr>
              <w:pStyle w:val="CRCoverPage"/>
              <w:spacing w:after="0"/>
              <w:jc w:val="center"/>
              <w:rPr>
                <w:rFonts w:cs="Arial"/>
                <w:i/>
                <w:noProof/>
              </w:rPr>
            </w:pPr>
            <w:r w:rsidRPr="00F25D98">
              <w:rPr>
                <w:rFonts w:cs="Arial"/>
                <w:i/>
                <w:noProof/>
              </w:rPr>
              <w:t xml:space="preserve">For </w:t>
            </w:r>
            <w:hyperlink r:id="rId8" w:anchor="_blank" w:history="1">
              <w:r w:rsidRPr="00F25D98">
                <w:rPr>
                  <w:rStyle w:val="aff"/>
                  <w:rFonts w:cs="Arial"/>
                  <w:b/>
                  <w:i/>
                  <w:noProof/>
                  <w:color w:val="FF0000"/>
                </w:rPr>
                <w:t>HE</w:t>
              </w:r>
              <w:bookmarkStart w:id="10" w:name="_Hlt497126619"/>
              <w:r w:rsidRPr="00F25D98">
                <w:rPr>
                  <w:rStyle w:val="aff"/>
                  <w:rFonts w:cs="Arial"/>
                  <w:b/>
                  <w:i/>
                  <w:noProof/>
                  <w:color w:val="FF0000"/>
                </w:rPr>
                <w:t>L</w:t>
              </w:r>
              <w:bookmarkEnd w:id="10"/>
              <w:r w:rsidRPr="00F25D98">
                <w:rPr>
                  <w:rStyle w:val="af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f"/>
                  <w:rFonts w:cs="Arial"/>
                  <w:i/>
                  <w:noProof/>
                </w:rPr>
                <w:t>http://www.3gpp.org/Change-Requests</w:t>
              </w:r>
            </w:hyperlink>
            <w:r w:rsidRPr="00F25D98">
              <w:rPr>
                <w:rFonts w:cs="Arial"/>
                <w:i/>
                <w:noProof/>
              </w:rPr>
              <w:t>.</w:t>
            </w:r>
          </w:p>
        </w:tc>
      </w:tr>
      <w:tr w:rsidR="009C59FB" w14:paraId="541626A4" w14:textId="77777777" w:rsidTr="00A34F97">
        <w:tc>
          <w:tcPr>
            <w:tcW w:w="9641" w:type="dxa"/>
            <w:gridSpan w:val="9"/>
          </w:tcPr>
          <w:p w14:paraId="1E8AF643" w14:textId="77777777" w:rsidR="009C59FB" w:rsidRDefault="009C59FB" w:rsidP="00A34F97">
            <w:pPr>
              <w:pStyle w:val="CRCoverPage"/>
              <w:spacing w:after="0"/>
              <w:rPr>
                <w:noProof/>
                <w:sz w:val="8"/>
                <w:szCs w:val="8"/>
              </w:rPr>
            </w:pPr>
          </w:p>
        </w:tc>
      </w:tr>
    </w:tbl>
    <w:p w14:paraId="70D54FE8" w14:textId="77777777" w:rsidR="009C59FB" w:rsidRDefault="009C59FB" w:rsidP="009C59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59FB" w14:paraId="340A8F34" w14:textId="77777777" w:rsidTr="00A34F97">
        <w:tc>
          <w:tcPr>
            <w:tcW w:w="2835" w:type="dxa"/>
          </w:tcPr>
          <w:p w14:paraId="42677636" w14:textId="77777777" w:rsidR="009C59FB" w:rsidRDefault="009C59FB" w:rsidP="00A34F97">
            <w:pPr>
              <w:pStyle w:val="CRCoverPage"/>
              <w:tabs>
                <w:tab w:val="right" w:pos="2751"/>
              </w:tabs>
              <w:spacing w:after="0"/>
              <w:rPr>
                <w:b/>
                <w:i/>
                <w:noProof/>
              </w:rPr>
            </w:pPr>
            <w:r>
              <w:rPr>
                <w:b/>
                <w:i/>
                <w:noProof/>
              </w:rPr>
              <w:t>Proposed change affects:</w:t>
            </w:r>
          </w:p>
        </w:tc>
        <w:tc>
          <w:tcPr>
            <w:tcW w:w="1418" w:type="dxa"/>
          </w:tcPr>
          <w:p w14:paraId="162EC412" w14:textId="77777777" w:rsidR="009C59FB" w:rsidRDefault="009C59FB" w:rsidP="00A34F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4A0D6" w14:textId="77777777" w:rsidR="009C59FB" w:rsidRDefault="009C59FB" w:rsidP="00A34F97">
            <w:pPr>
              <w:pStyle w:val="CRCoverPage"/>
              <w:spacing w:after="0"/>
              <w:jc w:val="center"/>
              <w:rPr>
                <w:b/>
                <w:caps/>
                <w:noProof/>
              </w:rPr>
            </w:pPr>
          </w:p>
        </w:tc>
        <w:tc>
          <w:tcPr>
            <w:tcW w:w="709" w:type="dxa"/>
            <w:tcBorders>
              <w:left w:val="single" w:sz="4" w:space="0" w:color="auto"/>
            </w:tcBorders>
          </w:tcPr>
          <w:p w14:paraId="673AF15B" w14:textId="77777777" w:rsidR="009C59FB" w:rsidRDefault="009C59FB" w:rsidP="00A34F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4A1210" w14:textId="77777777" w:rsidR="009C59FB" w:rsidRPr="00417C50" w:rsidRDefault="009C59FB" w:rsidP="00A34F97">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43A3E021" w14:textId="77777777" w:rsidR="009C59FB" w:rsidRDefault="009C59FB" w:rsidP="00A34F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A368C" w14:textId="77777777" w:rsidR="009C59FB" w:rsidRPr="00417C50" w:rsidRDefault="009C59FB" w:rsidP="00A34F97">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4E6B4331" w14:textId="77777777" w:rsidR="009C59FB" w:rsidRDefault="009C59FB" w:rsidP="00A34F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DA0B2" w14:textId="77777777" w:rsidR="009C59FB" w:rsidRDefault="009C59FB" w:rsidP="00A34F97">
            <w:pPr>
              <w:pStyle w:val="CRCoverPage"/>
              <w:spacing w:after="0"/>
              <w:jc w:val="center"/>
              <w:rPr>
                <w:b/>
                <w:bCs/>
                <w:caps/>
                <w:noProof/>
              </w:rPr>
            </w:pPr>
          </w:p>
        </w:tc>
      </w:tr>
    </w:tbl>
    <w:p w14:paraId="14247CC2" w14:textId="77777777" w:rsidR="009C59FB" w:rsidRDefault="009C59FB" w:rsidP="009C59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59FB" w14:paraId="7314D50E" w14:textId="77777777" w:rsidTr="00A34F97">
        <w:tc>
          <w:tcPr>
            <w:tcW w:w="9640" w:type="dxa"/>
            <w:gridSpan w:val="11"/>
          </w:tcPr>
          <w:p w14:paraId="56D2E129" w14:textId="77777777" w:rsidR="009C59FB" w:rsidRDefault="009C59FB" w:rsidP="00A34F97">
            <w:pPr>
              <w:pStyle w:val="CRCoverPage"/>
              <w:spacing w:after="0"/>
              <w:rPr>
                <w:noProof/>
                <w:sz w:val="8"/>
                <w:szCs w:val="8"/>
              </w:rPr>
            </w:pPr>
          </w:p>
        </w:tc>
      </w:tr>
      <w:tr w:rsidR="009C59FB" w14:paraId="2EF5AACF" w14:textId="77777777" w:rsidTr="00A34F97">
        <w:tc>
          <w:tcPr>
            <w:tcW w:w="1843" w:type="dxa"/>
            <w:tcBorders>
              <w:top w:val="single" w:sz="4" w:space="0" w:color="auto"/>
              <w:left w:val="single" w:sz="4" w:space="0" w:color="auto"/>
            </w:tcBorders>
          </w:tcPr>
          <w:p w14:paraId="013E8143" w14:textId="77777777" w:rsidR="009C59FB" w:rsidRDefault="009C59FB" w:rsidP="00A34F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F18E87" w14:textId="77777777" w:rsidR="009C59FB" w:rsidRDefault="009C59FB" w:rsidP="00A34F97">
            <w:pPr>
              <w:pStyle w:val="CRCoverPage"/>
              <w:spacing w:after="0"/>
              <w:ind w:left="100"/>
              <w:rPr>
                <w:noProof/>
              </w:rPr>
            </w:pPr>
            <w:r w:rsidRPr="000F6F8A">
              <w:t xml:space="preserve">Correction on </w:t>
            </w:r>
            <w:r>
              <w:t>DRX</w:t>
            </w:r>
            <w:r w:rsidRPr="000F6F8A">
              <w:t xml:space="preserve"> to support </w:t>
            </w:r>
            <w:r>
              <w:t>e</w:t>
            </w:r>
            <w:r w:rsidRPr="000F6F8A">
              <w:t>MBS in NTN</w:t>
            </w:r>
          </w:p>
        </w:tc>
      </w:tr>
      <w:tr w:rsidR="009C59FB" w14:paraId="03891B16" w14:textId="77777777" w:rsidTr="00A34F97">
        <w:tc>
          <w:tcPr>
            <w:tcW w:w="1843" w:type="dxa"/>
            <w:tcBorders>
              <w:left w:val="single" w:sz="4" w:space="0" w:color="auto"/>
            </w:tcBorders>
          </w:tcPr>
          <w:p w14:paraId="21A69D5E" w14:textId="77777777" w:rsidR="009C59FB" w:rsidRDefault="009C59FB" w:rsidP="00A34F97">
            <w:pPr>
              <w:pStyle w:val="CRCoverPage"/>
              <w:spacing w:after="0"/>
              <w:rPr>
                <w:b/>
                <w:i/>
                <w:noProof/>
                <w:sz w:val="8"/>
                <w:szCs w:val="8"/>
              </w:rPr>
            </w:pPr>
          </w:p>
        </w:tc>
        <w:tc>
          <w:tcPr>
            <w:tcW w:w="7797" w:type="dxa"/>
            <w:gridSpan w:val="10"/>
            <w:tcBorders>
              <w:right w:val="single" w:sz="4" w:space="0" w:color="auto"/>
            </w:tcBorders>
          </w:tcPr>
          <w:p w14:paraId="0FEFF4A5" w14:textId="77777777" w:rsidR="009C59FB" w:rsidRDefault="009C59FB" w:rsidP="00A34F97">
            <w:pPr>
              <w:pStyle w:val="CRCoverPage"/>
              <w:spacing w:after="0"/>
              <w:rPr>
                <w:noProof/>
                <w:sz w:val="8"/>
                <w:szCs w:val="8"/>
              </w:rPr>
            </w:pPr>
          </w:p>
        </w:tc>
      </w:tr>
      <w:tr w:rsidR="009C59FB" w14:paraId="061B94DA" w14:textId="77777777" w:rsidTr="00A34F97">
        <w:tc>
          <w:tcPr>
            <w:tcW w:w="1843" w:type="dxa"/>
            <w:tcBorders>
              <w:left w:val="single" w:sz="4" w:space="0" w:color="auto"/>
            </w:tcBorders>
          </w:tcPr>
          <w:p w14:paraId="3DE0D6DC" w14:textId="77777777" w:rsidR="009C59FB" w:rsidRDefault="009C59FB" w:rsidP="00A34F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9F94C7" w14:textId="2D94EAA2" w:rsidR="009C59FB" w:rsidRDefault="009C59FB" w:rsidP="00A34F97">
            <w:pPr>
              <w:pStyle w:val="CRCoverPage"/>
              <w:spacing w:after="0"/>
              <w:ind w:left="100"/>
              <w:rPr>
                <w:noProof/>
              </w:rPr>
            </w:pPr>
            <w:r w:rsidRPr="00B71A8F">
              <w:rPr>
                <w:rFonts w:eastAsia="Yu Mincho"/>
              </w:rPr>
              <w:t>Huawei, HiSilicon</w:t>
            </w:r>
            <w:r w:rsidR="00095460">
              <w:rPr>
                <w:rFonts w:eastAsia="Yu Mincho"/>
              </w:rPr>
              <w:t xml:space="preserve">, </w:t>
            </w:r>
            <w:r w:rsidR="00095460">
              <w:t>Qualcomm</w:t>
            </w:r>
            <w:r w:rsidR="00095460">
              <w:rPr>
                <w:rFonts w:hint="eastAsia"/>
                <w:lang w:eastAsia="zh-CN"/>
              </w:rPr>
              <w:t>,</w:t>
            </w:r>
            <w:r w:rsidR="00095460">
              <w:rPr>
                <w:lang w:eastAsia="zh-CN"/>
              </w:rPr>
              <w:t xml:space="preserve"> </w:t>
            </w:r>
            <w:r w:rsidR="006E31A2">
              <w:t>LG Electronics Inc</w:t>
            </w:r>
            <w:r w:rsidR="00095460">
              <w:rPr>
                <w:rFonts w:hint="eastAsia"/>
                <w:lang w:eastAsia="zh-CN"/>
              </w:rPr>
              <w:t>,</w:t>
            </w:r>
            <w:r w:rsidR="00095460">
              <w:rPr>
                <w:lang w:eastAsia="zh-CN"/>
              </w:rPr>
              <w:t xml:space="preserve"> vivo</w:t>
            </w:r>
            <w:r w:rsidR="00EA12FB">
              <w:rPr>
                <w:lang w:eastAsia="zh-CN"/>
              </w:rPr>
              <w:t>, Ericsson</w:t>
            </w:r>
            <w:r w:rsidR="0028036B">
              <w:rPr>
                <w:lang w:eastAsia="zh-CN"/>
              </w:rPr>
              <w:t>, Nokia</w:t>
            </w:r>
          </w:p>
        </w:tc>
      </w:tr>
      <w:tr w:rsidR="009C59FB" w14:paraId="26AEE983" w14:textId="77777777" w:rsidTr="00A34F97">
        <w:tc>
          <w:tcPr>
            <w:tcW w:w="1843" w:type="dxa"/>
            <w:tcBorders>
              <w:left w:val="single" w:sz="4" w:space="0" w:color="auto"/>
            </w:tcBorders>
          </w:tcPr>
          <w:p w14:paraId="6B2A1ABA" w14:textId="77777777" w:rsidR="009C59FB" w:rsidRDefault="009C59FB" w:rsidP="00A34F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503FDD" w14:textId="77777777" w:rsidR="009C59FB" w:rsidRDefault="009C59FB" w:rsidP="00A34F97">
            <w:pPr>
              <w:pStyle w:val="CRCoverPage"/>
              <w:spacing w:after="0"/>
              <w:ind w:left="100"/>
              <w:rPr>
                <w:noProof/>
              </w:rPr>
            </w:pPr>
            <w:r>
              <w:rPr>
                <w:noProof/>
              </w:rPr>
              <w:t>R2</w:t>
            </w:r>
          </w:p>
        </w:tc>
      </w:tr>
      <w:tr w:rsidR="009C59FB" w14:paraId="4764AA28" w14:textId="77777777" w:rsidTr="00A34F97">
        <w:tc>
          <w:tcPr>
            <w:tcW w:w="1843" w:type="dxa"/>
            <w:tcBorders>
              <w:left w:val="single" w:sz="4" w:space="0" w:color="auto"/>
            </w:tcBorders>
          </w:tcPr>
          <w:p w14:paraId="1F411378" w14:textId="77777777" w:rsidR="009C59FB" w:rsidRDefault="009C59FB" w:rsidP="00A34F97">
            <w:pPr>
              <w:pStyle w:val="CRCoverPage"/>
              <w:spacing w:after="0"/>
              <w:rPr>
                <w:b/>
                <w:i/>
                <w:noProof/>
                <w:sz w:val="8"/>
                <w:szCs w:val="8"/>
              </w:rPr>
            </w:pPr>
          </w:p>
        </w:tc>
        <w:tc>
          <w:tcPr>
            <w:tcW w:w="7797" w:type="dxa"/>
            <w:gridSpan w:val="10"/>
            <w:tcBorders>
              <w:right w:val="single" w:sz="4" w:space="0" w:color="auto"/>
            </w:tcBorders>
          </w:tcPr>
          <w:p w14:paraId="1E94A402" w14:textId="77777777" w:rsidR="009C59FB" w:rsidRDefault="009C59FB" w:rsidP="00A34F97">
            <w:pPr>
              <w:pStyle w:val="CRCoverPage"/>
              <w:spacing w:after="0"/>
              <w:rPr>
                <w:noProof/>
                <w:sz w:val="8"/>
                <w:szCs w:val="8"/>
              </w:rPr>
            </w:pPr>
          </w:p>
        </w:tc>
      </w:tr>
      <w:tr w:rsidR="009C59FB" w14:paraId="1FB2B907" w14:textId="77777777" w:rsidTr="00A34F97">
        <w:trPr>
          <w:trHeight w:val="179"/>
        </w:trPr>
        <w:tc>
          <w:tcPr>
            <w:tcW w:w="1843" w:type="dxa"/>
            <w:tcBorders>
              <w:left w:val="single" w:sz="4" w:space="0" w:color="auto"/>
            </w:tcBorders>
          </w:tcPr>
          <w:p w14:paraId="7BE09AAB" w14:textId="77777777" w:rsidR="009C59FB" w:rsidRDefault="009C59FB" w:rsidP="00A34F97">
            <w:pPr>
              <w:pStyle w:val="CRCoverPage"/>
              <w:tabs>
                <w:tab w:val="right" w:pos="1759"/>
              </w:tabs>
              <w:spacing w:after="0"/>
              <w:rPr>
                <w:b/>
                <w:i/>
                <w:noProof/>
              </w:rPr>
            </w:pPr>
            <w:r>
              <w:rPr>
                <w:b/>
                <w:i/>
                <w:noProof/>
              </w:rPr>
              <w:t>Work item code:</w:t>
            </w:r>
          </w:p>
        </w:tc>
        <w:tc>
          <w:tcPr>
            <w:tcW w:w="3686" w:type="dxa"/>
            <w:gridSpan w:val="5"/>
            <w:shd w:val="pct30" w:color="FFFF00" w:fill="auto"/>
          </w:tcPr>
          <w:p w14:paraId="729A7FAA" w14:textId="77777777" w:rsidR="009C59FB" w:rsidRDefault="009C59FB" w:rsidP="00A34F97">
            <w:pPr>
              <w:pStyle w:val="CRCoverPage"/>
              <w:spacing w:after="0"/>
              <w:ind w:left="100"/>
              <w:rPr>
                <w:noProof/>
              </w:rPr>
            </w:pPr>
            <w:r>
              <w:rPr>
                <w:lang w:val="fr-FR"/>
              </w:rPr>
              <w:t>NR_MBS_enh-Core, NR_NTN_enh-Core</w:t>
            </w:r>
          </w:p>
        </w:tc>
        <w:tc>
          <w:tcPr>
            <w:tcW w:w="567" w:type="dxa"/>
            <w:tcBorders>
              <w:left w:val="nil"/>
            </w:tcBorders>
          </w:tcPr>
          <w:p w14:paraId="2C208C2D" w14:textId="77777777" w:rsidR="009C59FB" w:rsidRDefault="009C59FB" w:rsidP="00A34F97">
            <w:pPr>
              <w:pStyle w:val="CRCoverPage"/>
              <w:spacing w:after="0"/>
              <w:ind w:right="100"/>
              <w:rPr>
                <w:noProof/>
              </w:rPr>
            </w:pPr>
          </w:p>
        </w:tc>
        <w:tc>
          <w:tcPr>
            <w:tcW w:w="1417" w:type="dxa"/>
            <w:gridSpan w:val="3"/>
            <w:tcBorders>
              <w:left w:val="nil"/>
            </w:tcBorders>
          </w:tcPr>
          <w:p w14:paraId="77AE7814" w14:textId="77777777" w:rsidR="009C59FB" w:rsidRDefault="009C59FB" w:rsidP="00A34F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41A062" w14:textId="431E8FF0" w:rsidR="009C59FB" w:rsidRDefault="009C59FB" w:rsidP="00A34F97">
            <w:pPr>
              <w:pStyle w:val="CRCoverPage"/>
              <w:spacing w:after="0"/>
              <w:ind w:left="100"/>
              <w:rPr>
                <w:noProof/>
              </w:rPr>
            </w:pPr>
            <w:r w:rsidRPr="00B71A8F">
              <w:rPr>
                <w:rFonts w:eastAsia="Yu Mincho"/>
              </w:rPr>
              <w:t>2024-0</w:t>
            </w:r>
            <w:r>
              <w:rPr>
                <w:rFonts w:eastAsia="Yu Mincho"/>
              </w:rPr>
              <w:t>8-</w:t>
            </w:r>
            <w:r w:rsidR="006E31A2">
              <w:rPr>
                <w:rFonts w:eastAsia="Yu Mincho"/>
              </w:rPr>
              <w:t>22</w:t>
            </w:r>
          </w:p>
        </w:tc>
      </w:tr>
      <w:tr w:rsidR="009C59FB" w14:paraId="4AE8C750" w14:textId="77777777" w:rsidTr="00A34F97">
        <w:tc>
          <w:tcPr>
            <w:tcW w:w="1843" w:type="dxa"/>
            <w:tcBorders>
              <w:left w:val="single" w:sz="4" w:space="0" w:color="auto"/>
            </w:tcBorders>
          </w:tcPr>
          <w:p w14:paraId="26710AE6" w14:textId="77777777" w:rsidR="009C59FB" w:rsidRDefault="009C59FB" w:rsidP="00A34F97">
            <w:pPr>
              <w:pStyle w:val="CRCoverPage"/>
              <w:spacing w:after="0"/>
              <w:rPr>
                <w:b/>
                <w:i/>
                <w:noProof/>
                <w:sz w:val="8"/>
                <w:szCs w:val="8"/>
              </w:rPr>
            </w:pPr>
          </w:p>
        </w:tc>
        <w:tc>
          <w:tcPr>
            <w:tcW w:w="1986" w:type="dxa"/>
            <w:gridSpan w:val="4"/>
          </w:tcPr>
          <w:p w14:paraId="59BBECB9" w14:textId="77777777" w:rsidR="009C59FB" w:rsidRDefault="009C59FB" w:rsidP="00A34F97">
            <w:pPr>
              <w:pStyle w:val="CRCoverPage"/>
              <w:spacing w:after="0"/>
              <w:rPr>
                <w:noProof/>
                <w:sz w:val="8"/>
                <w:szCs w:val="8"/>
              </w:rPr>
            </w:pPr>
          </w:p>
        </w:tc>
        <w:tc>
          <w:tcPr>
            <w:tcW w:w="2267" w:type="dxa"/>
            <w:gridSpan w:val="2"/>
          </w:tcPr>
          <w:p w14:paraId="197566E0" w14:textId="77777777" w:rsidR="009C59FB" w:rsidRDefault="009C59FB" w:rsidP="00A34F97">
            <w:pPr>
              <w:pStyle w:val="CRCoverPage"/>
              <w:spacing w:after="0"/>
              <w:rPr>
                <w:noProof/>
                <w:sz w:val="8"/>
                <w:szCs w:val="8"/>
              </w:rPr>
            </w:pPr>
          </w:p>
        </w:tc>
        <w:tc>
          <w:tcPr>
            <w:tcW w:w="1417" w:type="dxa"/>
            <w:gridSpan w:val="3"/>
          </w:tcPr>
          <w:p w14:paraId="47F867E8" w14:textId="77777777" w:rsidR="009C59FB" w:rsidRDefault="009C59FB" w:rsidP="00A34F97">
            <w:pPr>
              <w:pStyle w:val="CRCoverPage"/>
              <w:spacing w:after="0"/>
              <w:rPr>
                <w:noProof/>
                <w:sz w:val="8"/>
                <w:szCs w:val="8"/>
              </w:rPr>
            </w:pPr>
          </w:p>
        </w:tc>
        <w:tc>
          <w:tcPr>
            <w:tcW w:w="2127" w:type="dxa"/>
            <w:tcBorders>
              <w:right w:val="single" w:sz="4" w:space="0" w:color="auto"/>
            </w:tcBorders>
          </w:tcPr>
          <w:p w14:paraId="1FB70287" w14:textId="77777777" w:rsidR="009C59FB" w:rsidRDefault="009C59FB" w:rsidP="00A34F97">
            <w:pPr>
              <w:pStyle w:val="CRCoverPage"/>
              <w:spacing w:after="0"/>
              <w:rPr>
                <w:noProof/>
                <w:sz w:val="8"/>
                <w:szCs w:val="8"/>
              </w:rPr>
            </w:pPr>
          </w:p>
        </w:tc>
      </w:tr>
      <w:tr w:rsidR="009C59FB" w14:paraId="28E6CC75" w14:textId="77777777" w:rsidTr="00A34F97">
        <w:trPr>
          <w:cantSplit/>
        </w:trPr>
        <w:tc>
          <w:tcPr>
            <w:tcW w:w="1843" w:type="dxa"/>
            <w:tcBorders>
              <w:left w:val="single" w:sz="4" w:space="0" w:color="auto"/>
            </w:tcBorders>
          </w:tcPr>
          <w:p w14:paraId="5F3332D5" w14:textId="77777777" w:rsidR="009C59FB" w:rsidRDefault="009C59FB" w:rsidP="00A34F97">
            <w:pPr>
              <w:pStyle w:val="CRCoverPage"/>
              <w:tabs>
                <w:tab w:val="right" w:pos="1759"/>
              </w:tabs>
              <w:spacing w:after="0"/>
              <w:rPr>
                <w:b/>
                <w:i/>
                <w:noProof/>
              </w:rPr>
            </w:pPr>
            <w:r>
              <w:rPr>
                <w:b/>
                <w:i/>
                <w:noProof/>
              </w:rPr>
              <w:t>Category:</w:t>
            </w:r>
          </w:p>
        </w:tc>
        <w:tc>
          <w:tcPr>
            <w:tcW w:w="851" w:type="dxa"/>
            <w:shd w:val="pct30" w:color="FFFF00" w:fill="auto"/>
          </w:tcPr>
          <w:p w14:paraId="4A320F5D" w14:textId="77777777" w:rsidR="009C59FB" w:rsidRDefault="009C59FB" w:rsidP="00A34F97">
            <w:pPr>
              <w:pStyle w:val="CRCoverPage"/>
              <w:spacing w:after="0"/>
              <w:ind w:left="100" w:right="-609"/>
              <w:rPr>
                <w:b/>
                <w:noProof/>
              </w:rPr>
            </w:pPr>
            <w:r>
              <w:rPr>
                <w:rFonts w:ascii="等线" w:eastAsia="等线" w:hAnsi="等线"/>
                <w:b/>
                <w:noProof/>
                <w:lang w:eastAsia="zh-CN"/>
              </w:rPr>
              <w:t>F</w:t>
            </w:r>
          </w:p>
        </w:tc>
        <w:tc>
          <w:tcPr>
            <w:tcW w:w="3402" w:type="dxa"/>
            <w:gridSpan w:val="5"/>
            <w:tcBorders>
              <w:left w:val="nil"/>
            </w:tcBorders>
          </w:tcPr>
          <w:p w14:paraId="7D843188" w14:textId="77777777" w:rsidR="009C59FB" w:rsidRDefault="009C59FB" w:rsidP="00A34F97">
            <w:pPr>
              <w:pStyle w:val="CRCoverPage"/>
              <w:spacing w:after="0"/>
              <w:rPr>
                <w:noProof/>
              </w:rPr>
            </w:pPr>
          </w:p>
        </w:tc>
        <w:tc>
          <w:tcPr>
            <w:tcW w:w="1417" w:type="dxa"/>
            <w:gridSpan w:val="3"/>
            <w:tcBorders>
              <w:left w:val="nil"/>
            </w:tcBorders>
          </w:tcPr>
          <w:p w14:paraId="536D2AF0" w14:textId="77777777" w:rsidR="009C59FB" w:rsidRDefault="009C59FB" w:rsidP="00A34F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150ED5" w14:textId="77777777" w:rsidR="009C59FB" w:rsidRDefault="009C59FB" w:rsidP="00A34F97">
            <w:pPr>
              <w:pStyle w:val="CRCoverPage"/>
              <w:spacing w:after="0"/>
              <w:ind w:left="100"/>
              <w:rPr>
                <w:noProof/>
              </w:rPr>
            </w:pPr>
            <w:r w:rsidRPr="00B71A8F">
              <w:rPr>
                <w:rFonts w:eastAsia="Yu Mincho"/>
              </w:rPr>
              <w:t>Rel-1</w:t>
            </w:r>
            <w:r>
              <w:rPr>
                <w:rFonts w:eastAsia="Yu Mincho"/>
              </w:rPr>
              <w:t>8</w:t>
            </w:r>
          </w:p>
        </w:tc>
      </w:tr>
      <w:tr w:rsidR="009C59FB" w14:paraId="45708B48" w14:textId="77777777" w:rsidTr="00A34F97">
        <w:tc>
          <w:tcPr>
            <w:tcW w:w="1843" w:type="dxa"/>
            <w:tcBorders>
              <w:left w:val="single" w:sz="4" w:space="0" w:color="auto"/>
              <w:bottom w:val="single" w:sz="4" w:space="0" w:color="auto"/>
            </w:tcBorders>
          </w:tcPr>
          <w:p w14:paraId="393E7E7E" w14:textId="77777777" w:rsidR="009C59FB" w:rsidRDefault="009C59FB" w:rsidP="00A34F97">
            <w:pPr>
              <w:pStyle w:val="CRCoverPage"/>
              <w:spacing w:after="0"/>
              <w:rPr>
                <w:b/>
                <w:i/>
                <w:noProof/>
              </w:rPr>
            </w:pPr>
          </w:p>
        </w:tc>
        <w:tc>
          <w:tcPr>
            <w:tcW w:w="4677" w:type="dxa"/>
            <w:gridSpan w:val="8"/>
            <w:tcBorders>
              <w:bottom w:val="single" w:sz="4" w:space="0" w:color="auto"/>
            </w:tcBorders>
          </w:tcPr>
          <w:p w14:paraId="2D878762" w14:textId="77777777" w:rsidR="009C59FB" w:rsidRDefault="009C59FB" w:rsidP="00A34F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618BC0" w14:textId="77777777" w:rsidR="009C59FB" w:rsidRDefault="009C59FB" w:rsidP="00A34F97">
            <w:pPr>
              <w:pStyle w:val="CRCoverPage"/>
              <w:rPr>
                <w:noProof/>
              </w:rPr>
            </w:pPr>
            <w:r>
              <w:rPr>
                <w:noProof/>
                <w:sz w:val="18"/>
              </w:rPr>
              <w:t>Detailed explanations of the above categories can</w:t>
            </w:r>
            <w:r>
              <w:rPr>
                <w:noProof/>
                <w:sz w:val="18"/>
              </w:rPr>
              <w:br/>
              <w:t xml:space="preserve">be found in 3GPP </w:t>
            </w:r>
            <w:hyperlink r:id="rId10" w:history="1">
              <w:r>
                <w:rPr>
                  <w:rStyle w:val="aff"/>
                  <w:noProof/>
                  <w:sz w:val="18"/>
                </w:rPr>
                <w:t>TR 21.900</w:t>
              </w:r>
            </w:hyperlink>
            <w:r>
              <w:rPr>
                <w:noProof/>
                <w:sz w:val="18"/>
              </w:rPr>
              <w:t>.</w:t>
            </w:r>
          </w:p>
        </w:tc>
        <w:tc>
          <w:tcPr>
            <w:tcW w:w="3120" w:type="dxa"/>
            <w:gridSpan w:val="2"/>
            <w:tcBorders>
              <w:bottom w:val="single" w:sz="4" w:space="0" w:color="auto"/>
              <w:right w:val="single" w:sz="4" w:space="0" w:color="auto"/>
            </w:tcBorders>
          </w:tcPr>
          <w:p w14:paraId="103B13BA" w14:textId="77777777" w:rsidR="009C59FB" w:rsidRPr="007C2097" w:rsidRDefault="009C59FB" w:rsidP="00A34F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9C59FB" w14:paraId="2F2D0C79" w14:textId="77777777" w:rsidTr="00A34F97">
        <w:tc>
          <w:tcPr>
            <w:tcW w:w="1843" w:type="dxa"/>
          </w:tcPr>
          <w:p w14:paraId="099C124A" w14:textId="77777777" w:rsidR="009C59FB" w:rsidRDefault="009C59FB" w:rsidP="00A34F97">
            <w:pPr>
              <w:pStyle w:val="CRCoverPage"/>
              <w:spacing w:after="0"/>
              <w:rPr>
                <w:b/>
                <w:i/>
                <w:noProof/>
                <w:sz w:val="8"/>
                <w:szCs w:val="8"/>
              </w:rPr>
            </w:pPr>
          </w:p>
        </w:tc>
        <w:tc>
          <w:tcPr>
            <w:tcW w:w="7797" w:type="dxa"/>
            <w:gridSpan w:val="10"/>
          </w:tcPr>
          <w:p w14:paraId="43765F26" w14:textId="77777777" w:rsidR="009C59FB" w:rsidRDefault="009C59FB" w:rsidP="00A34F97">
            <w:pPr>
              <w:pStyle w:val="CRCoverPage"/>
              <w:spacing w:after="0"/>
              <w:rPr>
                <w:noProof/>
                <w:sz w:val="8"/>
                <w:szCs w:val="8"/>
              </w:rPr>
            </w:pPr>
          </w:p>
        </w:tc>
      </w:tr>
      <w:tr w:rsidR="009C59FB" w:rsidRPr="001627AB" w14:paraId="097EC1E2" w14:textId="77777777" w:rsidTr="00A34F97">
        <w:tc>
          <w:tcPr>
            <w:tcW w:w="2694" w:type="dxa"/>
            <w:gridSpan w:val="2"/>
            <w:tcBorders>
              <w:top w:val="single" w:sz="4" w:space="0" w:color="auto"/>
              <w:left w:val="single" w:sz="4" w:space="0" w:color="auto"/>
            </w:tcBorders>
          </w:tcPr>
          <w:p w14:paraId="6E44455C" w14:textId="77777777" w:rsidR="009C59FB" w:rsidRDefault="009C59FB" w:rsidP="00A34F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5DE98" w14:textId="77777777" w:rsidR="009C59FB" w:rsidRPr="007A29AF" w:rsidRDefault="009C59FB" w:rsidP="00A34F97">
            <w:pPr>
              <w:rPr>
                <w:rFonts w:ascii="Arial" w:hAnsi="Arial" w:cs="Arial"/>
                <w:noProof/>
              </w:rPr>
            </w:pPr>
            <w:r w:rsidRPr="007A29AF">
              <w:rPr>
                <w:rFonts w:ascii="Arial" w:hAnsi="Arial" w:cs="Arial"/>
                <w:noProof/>
              </w:rPr>
              <w:t>It was agreed during RAN2#126 meeting to support R17 MBS multicast and the TEI18 multicast retransmission enhancement in NTN:</w:t>
            </w:r>
          </w:p>
          <w:p w14:paraId="63D956F1" w14:textId="77777777" w:rsidR="009C59FB" w:rsidRPr="007A29AF" w:rsidRDefault="009C59FB" w:rsidP="009C59FB">
            <w:pPr>
              <w:pStyle w:val="Doc-text2"/>
              <w:numPr>
                <w:ilvl w:val="0"/>
                <w:numId w:val="22"/>
              </w:numPr>
              <w:pBdr>
                <w:top w:val="single" w:sz="4" w:space="1" w:color="auto"/>
                <w:left w:val="single" w:sz="4" w:space="4" w:color="auto"/>
                <w:bottom w:val="single" w:sz="4" w:space="1" w:color="auto"/>
                <w:right w:val="single" w:sz="4" w:space="4" w:color="auto"/>
              </w:pBdr>
              <w:tabs>
                <w:tab w:val="clear" w:pos="1622"/>
                <w:tab w:val="left" w:pos="485"/>
              </w:tabs>
              <w:ind w:left="485" w:rightChars="213" w:right="469" w:hanging="284"/>
              <w:rPr>
                <w:rFonts w:cs="Arial"/>
              </w:rPr>
            </w:pPr>
            <w:r w:rsidRPr="007A29AF">
              <w:rPr>
                <w:rFonts w:cs="Arial"/>
              </w:rPr>
              <w:t>RAN2 confirms configuration of MBS Multicast in NR NTN can be supported for RRC connected mode in Rel-17/18 Spec. FFS for inactive in R18</w:t>
            </w:r>
          </w:p>
          <w:p w14:paraId="23E940B5" w14:textId="77777777" w:rsidR="009C59FB" w:rsidRPr="007A29AF" w:rsidRDefault="009C59FB" w:rsidP="00A34F97">
            <w:pPr>
              <w:spacing w:beforeLines="50" w:before="120" w:after="120"/>
              <w:rPr>
                <w:rFonts w:ascii="Arial" w:hAnsi="Arial" w:cs="Arial"/>
                <w:noProof/>
              </w:rPr>
            </w:pPr>
            <w:r w:rsidRPr="007A29AF">
              <w:rPr>
                <w:rFonts w:ascii="Arial" w:hAnsi="Arial" w:cs="Arial"/>
                <w:noProof/>
              </w:rPr>
              <w:t>The main change to spec was on the DRX procedure to accom</w:t>
            </w:r>
            <w:r>
              <w:rPr>
                <w:rFonts w:ascii="Arial" w:hAnsi="Arial" w:cs="Arial"/>
                <w:noProof/>
              </w:rPr>
              <w:t>o</w:t>
            </w:r>
            <w:r w:rsidRPr="007A29AF">
              <w:rPr>
                <w:rFonts w:ascii="Arial" w:hAnsi="Arial" w:cs="Arial"/>
                <w:noProof/>
              </w:rPr>
              <w:t xml:space="preserve">date the large delay in NTN. Whether to support eMBS in NTN was left FFS. </w:t>
            </w:r>
          </w:p>
          <w:p w14:paraId="515A8735" w14:textId="77777777" w:rsidR="009C59FB" w:rsidRDefault="009C59FB" w:rsidP="00A34F97">
            <w:pPr>
              <w:rPr>
                <w:rFonts w:ascii="Arial" w:hAnsi="Arial" w:cs="Arial"/>
                <w:noProof/>
              </w:rPr>
            </w:pPr>
            <w:r w:rsidRPr="007A29AF">
              <w:rPr>
                <w:rFonts w:ascii="Arial" w:hAnsi="Arial" w:cs="Arial"/>
                <w:noProof/>
              </w:rPr>
              <w:t>Since the motivation and spec impact to support eMBS in NTN are similar to the two WIs as agreed, there is benefit to also support eMBS in NTN with little extra effort.</w:t>
            </w:r>
          </w:p>
          <w:p w14:paraId="367262F7" w14:textId="77777777" w:rsidR="0068505E" w:rsidRDefault="0068505E" w:rsidP="0068505E">
            <w:pPr>
              <w:spacing w:after="120" w:line="240" w:lineRule="auto"/>
              <w:rPr>
                <w:rFonts w:ascii="Arial" w:hAnsi="Arial" w:cs="Arial"/>
                <w:noProof/>
              </w:rPr>
            </w:pPr>
            <w:r>
              <w:rPr>
                <w:rFonts w:ascii="Arial" w:hAnsi="Arial" w:cs="Arial"/>
                <w:noProof/>
              </w:rPr>
              <w:t>During RAN2#127, it was further agreed to support R18 eMBS multicast in NTN:</w:t>
            </w:r>
          </w:p>
          <w:tbl>
            <w:tblPr>
              <w:tblStyle w:val="af0"/>
              <w:tblW w:w="0" w:type="auto"/>
              <w:tblInd w:w="52" w:type="dxa"/>
              <w:tblLayout w:type="fixed"/>
              <w:tblLook w:val="04A0" w:firstRow="1" w:lastRow="0" w:firstColumn="1" w:lastColumn="0" w:noHBand="0" w:noVBand="1"/>
            </w:tblPr>
            <w:tblGrid>
              <w:gridCol w:w="6379"/>
            </w:tblGrid>
            <w:tr w:rsidR="0068505E" w14:paraId="2E2F79B1" w14:textId="77777777" w:rsidTr="00856BB6">
              <w:tc>
                <w:tcPr>
                  <w:tcW w:w="6379" w:type="dxa"/>
                </w:tcPr>
                <w:p w14:paraId="5D4B7146" w14:textId="77777777" w:rsidR="0068505E" w:rsidRPr="00496E6F" w:rsidRDefault="0068505E" w:rsidP="0068505E">
                  <w:pPr>
                    <w:spacing w:after="0" w:line="240" w:lineRule="auto"/>
                    <w:rPr>
                      <w:rFonts w:ascii="Arial" w:hAnsi="Arial" w:cs="Arial"/>
                      <w:noProof/>
                      <w:lang w:val="en-GB"/>
                    </w:rPr>
                  </w:pPr>
                  <w:r w:rsidRPr="00496E6F">
                    <w:rPr>
                      <w:rFonts w:ascii="Arial" w:hAnsi="Arial" w:cs="Arial"/>
                      <w:noProof/>
                      <w:lang w:val="en-GB"/>
                    </w:rPr>
                    <w:t>Agreements</w:t>
                  </w:r>
                </w:p>
                <w:p w14:paraId="32457893" w14:textId="77777777" w:rsidR="0068505E" w:rsidRPr="00496E6F" w:rsidRDefault="0068505E" w:rsidP="0068505E">
                  <w:pPr>
                    <w:spacing w:after="0" w:line="240" w:lineRule="auto"/>
                    <w:rPr>
                      <w:rFonts w:ascii="Arial" w:hAnsi="Arial" w:cs="Arial"/>
                      <w:noProof/>
                      <w:lang w:val="en-GB"/>
                    </w:rPr>
                  </w:pPr>
                  <w:r w:rsidRPr="00496E6F">
                    <w:rPr>
                      <w:rFonts w:ascii="Arial" w:hAnsi="Arial" w:cs="Arial"/>
                      <w:noProof/>
                      <w:lang w:val="en-GB"/>
                    </w:rPr>
                    <w:t>=&gt;  The UE in INACTIVE should extend the drx-HARQ-RTT-Timer-PTM by considering the UE-gNB RTT if the MBS downlink assignments are received from the NTN</w:t>
                  </w:r>
                </w:p>
              </w:tc>
            </w:tr>
          </w:tbl>
          <w:p w14:paraId="46641B79" w14:textId="77777777" w:rsidR="0068505E" w:rsidRPr="007A29AF" w:rsidRDefault="0068505E" w:rsidP="00A34F97">
            <w:pPr>
              <w:rPr>
                <w:rFonts w:ascii="Arial" w:hAnsi="Arial" w:cs="Arial"/>
                <w:noProof/>
              </w:rPr>
            </w:pPr>
          </w:p>
        </w:tc>
      </w:tr>
      <w:tr w:rsidR="009C59FB" w14:paraId="41C14975" w14:textId="77777777" w:rsidTr="00A34F97">
        <w:tc>
          <w:tcPr>
            <w:tcW w:w="2694" w:type="dxa"/>
            <w:gridSpan w:val="2"/>
            <w:tcBorders>
              <w:left w:val="single" w:sz="4" w:space="0" w:color="auto"/>
            </w:tcBorders>
          </w:tcPr>
          <w:p w14:paraId="5EE0B52B" w14:textId="77777777" w:rsidR="009C59FB" w:rsidRDefault="009C59FB" w:rsidP="00A34F97">
            <w:pPr>
              <w:pStyle w:val="CRCoverPage"/>
              <w:spacing w:after="0"/>
              <w:rPr>
                <w:b/>
                <w:i/>
                <w:noProof/>
                <w:sz w:val="8"/>
                <w:szCs w:val="8"/>
              </w:rPr>
            </w:pPr>
          </w:p>
        </w:tc>
        <w:tc>
          <w:tcPr>
            <w:tcW w:w="6946" w:type="dxa"/>
            <w:gridSpan w:val="9"/>
            <w:tcBorders>
              <w:right w:val="single" w:sz="4" w:space="0" w:color="auto"/>
            </w:tcBorders>
          </w:tcPr>
          <w:p w14:paraId="6D932A0E" w14:textId="77777777" w:rsidR="009C59FB" w:rsidRPr="007A29AF" w:rsidRDefault="009C59FB" w:rsidP="00A34F97">
            <w:pPr>
              <w:pStyle w:val="CRCoverPage"/>
              <w:spacing w:after="0"/>
              <w:rPr>
                <w:rFonts w:cs="Arial"/>
                <w:noProof/>
                <w:sz w:val="8"/>
                <w:szCs w:val="8"/>
              </w:rPr>
            </w:pPr>
          </w:p>
        </w:tc>
      </w:tr>
      <w:tr w:rsidR="009C59FB" w14:paraId="3F93F5DD" w14:textId="77777777" w:rsidTr="00A34F97">
        <w:tc>
          <w:tcPr>
            <w:tcW w:w="2694" w:type="dxa"/>
            <w:gridSpan w:val="2"/>
            <w:tcBorders>
              <w:left w:val="single" w:sz="4" w:space="0" w:color="auto"/>
            </w:tcBorders>
          </w:tcPr>
          <w:p w14:paraId="2F2BD669" w14:textId="77777777" w:rsidR="009C59FB" w:rsidRDefault="009C59FB" w:rsidP="00A34F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CD49DE" w14:textId="77777777" w:rsidR="009C59FB" w:rsidRDefault="009C59FB" w:rsidP="00A34F97">
            <w:pPr>
              <w:rPr>
                <w:rFonts w:ascii="Arial" w:eastAsia="等线" w:hAnsi="Arial" w:cs="Arial"/>
              </w:rPr>
            </w:pPr>
            <w:r>
              <w:rPr>
                <w:rFonts w:ascii="Arial" w:hAnsi="Arial" w:cs="Arial"/>
              </w:rPr>
              <w:t>In clause 5.7b, a</w:t>
            </w:r>
            <w:r w:rsidRPr="007A29AF">
              <w:rPr>
                <w:rFonts w:ascii="Arial" w:hAnsi="Arial" w:cs="Arial"/>
              </w:rPr>
              <w:t xml:space="preserve">dd the procedure text to set and start the </w:t>
            </w:r>
            <w:r w:rsidRPr="007A29AF">
              <w:rPr>
                <w:rFonts w:ascii="Arial" w:hAnsi="Arial" w:cs="Arial"/>
                <w:i/>
              </w:rPr>
              <w:t>HARQ-RTT-TimerDL-PTM-NTN</w:t>
            </w:r>
            <w:r w:rsidRPr="007A29AF">
              <w:rPr>
                <w:rFonts w:ascii="Arial" w:hAnsi="Arial" w:cs="Arial"/>
              </w:rPr>
              <w:t xml:space="preserve"> for </w:t>
            </w:r>
            <w:r w:rsidRPr="007A29AF">
              <w:rPr>
                <w:rFonts w:ascii="Arial" w:hAnsi="Arial" w:cs="Arial"/>
                <w:lang w:eastAsia="ko-KR"/>
              </w:rPr>
              <w:t>RRC_INACTIVE</w:t>
            </w:r>
            <w:r w:rsidRPr="007A29AF">
              <w:rPr>
                <w:rFonts w:ascii="Arial" w:hAnsi="Arial" w:cs="Arial"/>
              </w:rPr>
              <w:t xml:space="preserve"> multicast reception </w:t>
            </w:r>
            <w:r w:rsidRPr="007A29AF">
              <w:rPr>
                <w:rFonts w:ascii="Arial" w:hAnsi="Arial" w:cs="Arial"/>
                <w:lang w:eastAsia="ko-KR"/>
              </w:rPr>
              <w:t>in NTN</w:t>
            </w:r>
            <w:r w:rsidRPr="007A29AF">
              <w:rPr>
                <w:rFonts w:ascii="Arial" w:hAnsi="Arial" w:cs="Arial"/>
              </w:rPr>
              <w:t>.</w:t>
            </w:r>
            <w:r w:rsidRPr="007A29AF">
              <w:rPr>
                <w:rFonts w:ascii="Arial" w:eastAsia="等线" w:hAnsi="Arial" w:cs="Arial"/>
              </w:rPr>
              <w:t xml:space="preserve"> </w:t>
            </w:r>
          </w:p>
          <w:p w14:paraId="4197ADAE" w14:textId="77777777" w:rsidR="009C59FB" w:rsidRDefault="009C59FB" w:rsidP="00A34F97">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72EEB27E" w14:textId="77777777" w:rsidR="009C59FB" w:rsidRDefault="009C59FB" w:rsidP="00A34F97">
            <w:pPr>
              <w:pStyle w:val="CRCoverPage"/>
              <w:spacing w:after="0"/>
              <w:ind w:left="100"/>
              <w:rPr>
                <w:noProof/>
                <w:u w:val="single"/>
              </w:rPr>
            </w:pPr>
            <w:r>
              <w:rPr>
                <w:noProof/>
                <w:u w:val="single"/>
              </w:rPr>
              <w:t>Impacted functionality:</w:t>
            </w:r>
          </w:p>
          <w:p w14:paraId="4A427426" w14:textId="77777777" w:rsidR="009C59FB" w:rsidRDefault="009C59FB" w:rsidP="00A34F97">
            <w:pPr>
              <w:pStyle w:val="CRCoverPage"/>
              <w:spacing w:after="0"/>
              <w:ind w:firstLineChars="50" w:firstLine="100"/>
              <w:rPr>
                <w:lang w:eastAsia="ko-KR"/>
              </w:rPr>
            </w:pPr>
            <w:r>
              <w:t xml:space="preserve">eMBS, </w:t>
            </w:r>
            <w:r>
              <w:rPr>
                <w:lang w:eastAsia="ko-KR"/>
              </w:rPr>
              <w:t>NTN</w:t>
            </w:r>
          </w:p>
          <w:p w14:paraId="726EB0B1" w14:textId="77777777" w:rsidR="009C59FB" w:rsidRDefault="009C59FB" w:rsidP="00A34F97">
            <w:pPr>
              <w:pStyle w:val="CRCoverPage"/>
              <w:spacing w:after="0"/>
              <w:ind w:left="100"/>
              <w:rPr>
                <w:noProof/>
              </w:rPr>
            </w:pPr>
          </w:p>
          <w:p w14:paraId="1B7D5CCE" w14:textId="77777777" w:rsidR="009C59FB" w:rsidRDefault="009C59FB" w:rsidP="00A34F97">
            <w:pPr>
              <w:pStyle w:val="CRCoverPage"/>
              <w:spacing w:after="0"/>
              <w:ind w:left="100"/>
              <w:rPr>
                <w:noProof/>
                <w:u w:val="single"/>
              </w:rPr>
            </w:pPr>
            <w:r>
              <w:rPr>
                <w:noProof/>
                <w:u w:val="single"/>
              </w:rPr>
              <w:t>Impacted 5G architecture options:</w:t>
            </w:r>
          </w:p>
          <w:p w14:paraId="335E10E5" w14:textId="77777777" w:rsidR="009C59FB" w:rsidRDefault="009C59FB" w:rsidP="00A34F97">
            <w:pPr>
              <w:pStyle w:val="CRCoverPage"/>
              <w:spacing w:after="0"/>
              <w:ind w:left="100"/>
              <w:rPr>
                <w:noProof/>
              </w:rPr>
            </w:pPr>
            <w:r>
              <w:rPr>
                <w:rFonts w:ascii="Calibri" w:hAnsi="Calibri" w:cs="Calibri"/>
                <w:sz w:val="22"/>
                <w:szCs w:val="22"/>
              </w:rPr>
              <w:t>NR SA</w:t>
            </w:r>
          </w:p>
          <w:p w14:paraId="3ABAF4AA" w14:textId="77777777" w:rsidR="009C59FB" w:rsidRDefault="009C59FB" w:rsidP="00A34F97">
            <w:pPr>
              <w:pStyle w:val="CRCoverPage"/>
              <w:spacing w:after="0"/>
              <w:ind w:left="100"/>
              <w:rPr>
                <w:noProof/>
              </w:rPr>
            </w:pPr>
          </w:p>
          <w:p w14:paraId="3148DE92" w14:textId="77777777" w:rsidR="009C59FB" w:rsidRDefault="009C59FB" w:rsidP="00A34F97">
            <w:pPr>
              <w:pStyle w:val="CRCoverPage"/>
              <w:spacing w:after="0"/>
              <w:ind w:left="100"/>
              <w:rPr>
                <w:noProof/>
                <w:u w:val="single"/>
              </w:rPr>
            </w:pPr>
            <w:r>
              <w:rPr>
                <w:noProof/>
                <w:u w:val="single"/>
              </w:rPr>
              <w:t xml:space="preserve">Inter-operability: </w:t>
            </w:r>
          </w:p>
          <w:p w14:paraId="538F6573" w14:textId="77777777" w:rsidR="009C59FB" w:rsidRDefault="009C59FB" w:rsidP="009C59FB">
            <w:pPr>
              <w:pStyle w:val="CRCoverPage"/>
              <w:numPr>
                <w:ilvl w:val="0"/>
                <w:numId w:val="23"/>
              </w:numPr>
              <w:spacing w:after="0"/>
            </w:pPr>
            <w:r>
              <w:t>If the network is implemented according to the CR and the UE is not, the desynchronization of the UE’s ActiveTime may happen.</w:t>
            </w:r>
          </w:p>
          <w:p w14:paraId="3F33C186" w14:textId="77777777" w:rsidR="009C59FB" w:rsidRPr="007A29AF" w:rsidRDefault="009C59FB" w:rsidP="009C59FB">
            <w:pPr>
              <w:pStyle w:val="CRCoverPage"/>
              <w:numPr>
                <w:ilvl w:val="0"/>
                <w:numId w:val="23"/>
              </w:numPr>
              <w:spacing w:after="0"/>
              <w:rPr>
                <w:rFonts w:eastAsia="等线" w:cs="Arial"/>
                <w:lang w:eastAsia="zh-CN"/>
              </w:rPr>
            </w:pPr>
            <w:r>
              <w:t>If the UE is implemented according to the CR and the network is not, the desynchronization of the UE’s ActiveTime may happen.</w:t>
            </w:r>
          </w:p>
        </w:tc>
      </w:tr>
      <w:tr w:rsidR="009C59FB" w14:paraId="3E89D299" w14:textId="77777777" w:rsidTr="00A34F97">
        <w:tc>
          <w:tcPr>
            <w:tcW w:w="2694" w:type="dxa"/>
            <w:gridSpan w:val="2"/>
            <w:tcBorders>
              <w:left w:val="single" w:sz="4" w:space="0" w:color="auto"/>
            </w:tcBorders>
          </w:tcPr>
          <w:p w14:paraId="2A4C045D" w14:textId="77777777" w:rsidR="009C59FB" w:rsidRDefault="009C59FB" w:rsidP="00A34F97">
            <w:pPr>
              <w:pStyle w:val="CRCoverPage"/>
              <w:spacing w:after="0"/>
              <w:rPr>
                <w:b/>
                <w:i/>
                <w:noProof/>
                <w:sz w:val="8"/>
                <w:szCs w:val="8"/>
              </w:rPr>
            </w:pPr>
          </w:p>
        </w:tc>
        <w:tc>
          <w:tcPr>
            <w:tcW w:w="6946" w:type="dxa"/>
            <w:gridSpan w:val="9"/>
            <w:tcBorders>
              <w:right w:val="single" w:sz="4" w:space="0" w:color="auto"/>
            </w:tcBorders>
          </w:tcPr>
          <w:p w14:paraId="41503EE6" w14:textId="77777777" w:rsidR="009C59FB" w:rsidRDefault="009C59FB" w:rsidP="00A34F97">
            <w:pPr>
              <w:pStyle w:val="CRCoverPage"/>
              <w:spacing w:after="0"/>
              <w:rPr>
                <w:noProof/>
                <w:sz w:val="8"/>
                <w:szCs w:val="8"/>
              </w:rPr>
            </w:pPr>
          </w:p>
        </w:tc>
      </w:tr>
      <w:tr w:rsidR="009C59FB" w14:paraId="30504B99" w14:textId="77777777" w:rsidTr="00A34F97">
        <w:tc>
          <w:tcPr>
            <w:tcW w:w="2694" w:type="dxa"/>
            <w:gridSpan w:val="2"/>
            <w:tcBorders>
              <w:left w:val="single" w:sz="4" w:space="0" w:color="auto"/>
              <w:bottom w:val="single" w:sz="4" w:space="0" w:color="auto"/>
            </w:tcBorders>
          </w:tcPr>
          <w:p w14:paraId="486117A4" w14:textId="77777777" w:rsidR="009C59FB" w:rsidRDefault="009C59FB" w:rsidP="00A34F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D4C32C" w14:textId="77777777" w:rsidR="009C59FB" w:rsidRPr="000F6F8A" w:rsidRDefault="009C59FB" w:rsidP="00A34F97">
            <w:pPr>
              <w:pStyle w:val="CRCoverPage"/>
              <w:spacing w:after="0"/>
              <w:ind w:left="100"/>
              <w:rPr>
                <w:rFonts w:eastAsia="等线"/>
                <w:lang w:eastAsia="zh-CN"/>
              </w:rPr>
            </w:pPr>
            <w:r>
              <w:rPr>
                <w:lang w:eastAsia="zh-CN"/>
              </w:rPr>
              <w:t>R18 eMBS may not be supported in NTN.</w:t>
            </w:r>
          </w:p>
        </w:tc>
      </w:tr>
      <w:tr w:rsidR="009C59FB" w14:paraId="64941739" w14:textId="77777777" w:rsidTr="00A34F97">
        <w:tc>
          <w:tcPr>
            <w:tcW w:w="2694" w:type="dxa"/>
            <w:gridSpan w:val="2"/>
          </w:tcPr>
          <w:p w14:paraId="1370F38B" w14:textId="77777777" w:rsidR="009C59FB" w:rsidRDefault="009C59FB" w:rsidP="00A34F97">
            <w:pPr>
              <w:pStyle w:val="CRCoverPage"/>
              <w:spacing w:after="0"/>
              <w:rPr>
                <w:b/>
                <w:i/>
                <w:noProof/>
                <w:sz w:val="8"/>
                <w:szCs w:val="8"/>
              </w:rPr>
            </w:pPr>
          </w:p>
        </w:tc>
        <w:tc>
          <w:tcPr>
            <w:tcW w:w="6946" w:type="dxa"/>
            <w:gridSpan w:val="9"/>
          </w:tcPr>
          <w:p w14:paraId="6F3BCF7E" w14:textId="77777777" w:rsidR="009C59FB" w:rsidRDefault="009C59FB" w:rsidP="00A34F97">
            <w:pPr>
              <w:pStyle w:val="CRCoverPage"/>
              <w:spacing w:after="0"/>
              <w:rPr>
                <w:noProof/>
                <w:sz w:val="8"/>
                <w:szCs w:val="8"/>
              </w:rPr>
            </w:pPr>
          </w:p>
        </w:tc>
      </w:tr>
      <w:tr w:rsidR="009C59FB" w14:paraId="50BAC475" w14:textId="77777777" w:rsidTr="00A34F97">
        <w:tc>
          <w:tcPr>
            <w:tcW w:w="2694" w:type="dxa"/>
            <w:gridSpan w:val="2"/>
            <w:tcBorders>
              <w:top w:val="single" w:sz="4" w:space="0" w:color="auto"/>
              <w:left w:val="single" w:sz="4" w:space="0" w:color="auto"/>
            </w:tcBorders>
          </w:tcPr>
          <w:p w14:paraId="204BC8B1" w14:textId="77777777" w:rsidR="009C59FB" w:rsidRDefault="009C59FB" w:rsidP="00A34F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5EDFC2" w14:textId="77777777" w:rsidR="009C59FB" w:rsidRPr="00D40BB4" w:rsidRDefault="009C59FB" w:rsidP="00A34F97">
            <w:pPr>
              <w:pStyle w:val="CRCoverPage"/>
              <w:spacing w:after="0"/>
              <w:ind w:left="100"/>
              <w:rPr>
                <w:rFonts w:eastAsia="等线"/>
                <w:noProof/>
                <w:lang w:eastAsia="zh-CN"/>
              </w:rPr>
            </w:pPr>
            <w:r>
              <w:rPr>
                <w:rFonts w:eastAsia="等线"/>
                <w:noProof/>
                <w:lang w:eastAsia="zh-CN"/>
              </w:rPr>
              <w:t>5.7</w:t>
            </w:r>
            <w:r>
              <w:rPr>
                <w:rFonts w:eastAsia="等线" w:hint="eastAsia"/>
                <w:noProof/>
                <w:lang w:eastAsia="zh-CN"/>
              </w:rPr>
              <w:t>b</w:t>
            </w:r>
          </w:p>
        </w:tc>
      </w:tr>
      <w:tr w:rsidR="009C59FB" w14:paraId="220AFC34" w14:textId="77777777" w:rsidTr="00A34F97">
        <w:tc>
          <w:tcPr>
            <w:tcW w:w="2694" w:type="dxa"/>
            <w:gridSpan w:val="2"/>
            <w:tcBorders>
              <w:left w:val="single" w:sz="4" w:space="0" w:color="auto"/>
            </w:tcBorders>
          </w:tcPr>
          <w:p w14:paraId="280F9213" w14:textId="77777777" w:rsidR="009C59FB" w:rsidRDefault="009C59FB" w:rsidP="00A34F97">
            <w:pPr>
              <w:pStyle w:val="CRCoverPage"/>
              <w:spacing w:after="0"/>
              <w:rPr>
                <w:b/>
                <w:i/>
                <w:noProof/>
                <w:sz w:val="8"/>
                <w:szCs w:val="8"/>
              </w:rPr>
            </w:pPr>
          </w:p>
        </w:tc>
        <w:tc>
          <w:tcPr>
            <w:tcW w:w="6946" w:type="dxa"/>
            <w:gridSpan w:val="9"/>
            <w:tcBorders>
              <w:right w:val="single" w:sz="4" w:space="0" w:color="auto"/>
            </w:tcBorders>
          </w:tcPr>
          <w:p w14:paraId="7863A702" w14:textId="77777777" w:rsidR="009C59FB" w:rsidRDefault="009C59FB" w:rsidP="00A34F97">
            <w:pPr>
              <w:pStyle w:val="CRCoverPage"/>
              <w:spacing w:after="0"/>
              <w:rPr>
                <w:noProof/>
                <w:sz w:val="8"/>
                <w:szCs w:val="8"/>
              </w:rPr>
            </w:pPr>
          </w:p>
        </w:tc>
      </w:tr>
      <w:tr w:rsidR="009C59FB" w14:paraId="469B674B" w14:textId="77777777" w:rsidTr="00A34F97">
        <w:tc>
          <w:tcPr>
            <w:tcW w:w="2694" w:type="dxa"/>
            <w:gridSpan w:val="2"/>
            <w:tcBorders>
              <w:left w:val="single" w:sz="4" w:space="0" w:color="auto"/>
            </w:tcBorders>
          </w:tcPr>
          <w:p w14:paraId="1A7A0FC4" w14:textId="77777777" w:rsidR="009C59FB" w:rsidRDefault="009C59FB" w:rsidP="00A34F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BB8082" w14:textId="77777777" w:rsidR="009C59FB" w:rsidRDefault="009C59FB" w:rsidP="00A34F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3DDECE" w14:textId="77777777" w:rsidR="009C59FB" w:rsidRDefault="009C59FB" w:rsidP="00A34F97">
            <w:pPr>
              <w:pStyle w:val="CRCoverPage"/>
              <w:spacing w:after="0"/>
              <w:jc w:val="center"/>
              <w:rPr>
                <w:b/>
                <w:caps/>
                <w:noProof/>
              </w:rPr>
            </w:pPr>
            <w:r>
              <w:rPr>
                <w:b/>
                <w:caps/>
                <w:noProof/>
              </w:rPr>
              <w:t>N</w:t>
            </w:r>
          </w:p>
        </w:tc>
        <w:tc>
          <w:tcPr>
            <w:tcW w:w="2977" w:type="dxa"/>
            <w:gridSpan w:val="4"/>
          </w:tcPr>
          <w:p w14:paraId="13996E0A" w14:textId="77777777" w:rsidR="009C59FB" w:rsidRDefault="009C59FB" w:rsidP="00A34F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1F2A03" w14:textId="77777777" w:rsidR="009C59FB" w:rsidRDefault="009C59FB" w:rsidP="00A34F97">
            <w:pPr>
              <w:pStyle w:val="CRCoverPage"/>
              <w:spacing w:after="0"/>
              <w:ind w:left="99"/>
              <w:rPr>
                <w:noProof/>
              </w:rPr>
            </w:pPr>
          </w:p>
        </w:tc>
      </w:tr>
      <w:tr w:rsidR="009C59FB" w14:paraId="018BD2A2" w14:textId="77777777" w:rsidTr="00A34F97">
        <w:tc>
          <w:tcPr>
            <w:tcW w:w="2694" w:type="dxa"/>
            <w:gridSpan w:val="2"/>
            <w:tcBorders>
              <w:left w:val="single" w:sz="4" w:space="0" w:color="auto"/>
            </w:tcBorders>
          </w:tcPr>
          <w:p w14:paraId="52D6768C" w14:textId="77777777" w:rsidR="009C59FB" w:rsidRDefault="009C59FB" w:rsidP="00A34F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8EB9F8" w14:textId="70C4C1C2" w:rsidR="009C59FB" w:rsidRDefault="00D73284" w:rsidP="00A34F97">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12227" w14:textId="474A1C46" w:rsidR="009C59FB" w:rsidRPr="00D120B9" w:rsidRDefault="009C59FB" w:rsidP="00A34F97">
            <w:pPr>
              <w:pStyle w:val="CRCoverPage"/>
              <w:spacing w:after="0"/>
              <w:jc w:val="center"/>
              <w:rPr>
                <w:rFonts w:eastAsia="等线"/>
                <w:b/>
                <w:caps/>
                <w:noProof/>
                <w:lang w:eastAsia="zh-CN"/>
              </w:rPr>
            </w:pPr>
          </w:p>
        </w:tc>
        <w:tc>
          <w:tcPr>
            <w:tcW w:w="2977" w:type="dxa"/>
            <w:gridSpan w:val="4"/>
          </w:tcPr>
          <w:p w14:paraId="030821D1" w14:textId="77777777" w:rsidR="009C59FB" w:rsidRDefault="009C59FB" w:rsidP="00A34F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05F4C3" w14:textId="479EFE70" w:rsidR="009C59FB" w:rsidRDefault="00D73284" w:rsidP="00D73284">
            <w:pPr>
              <w:pStyle w:val="CRCoverPage"/>
              <w:spacing w:after="0"/>
              <w:ind w:left="99"/>
              <w:rPr>
                <w:noProof/>
              </w:rPr>
            </w:pPr>
            <w:r>
              <w:rPr>
                <w:noProof/>
              </w:rPr>
              <w:t>TS 38306 CR 1152</w:t>
            </w:r>
          </w:p>
        </w:tc>
      </w:tr>
      <w:tr w:rsidR="009C59FB" w14:paraId="0E5E048F" w14:textId="77777777" w:rsidTr="00A34F97">
        <w:tc>
          <w:tcPr>
            <w:tcW w:w="2694" w:type="dxa"/>
            <w:gridSpan w:val="2"/>
            <w:tcBorders>
              <w:left w:val="single" w:sz="4" w:space="0" w:color="auto"/>
            </w:tcBorders>
          </w:tcPr>
          <w:p w14:paraId="6C1C49A5" w14:textId="77777777" w:rsidR="009C59FB" w:rsidRDefault="009C59FB" w:rsidP="00A34F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423302" w14:textId="77777777" w:rsidR="009C59FB" w:rsidRDefault="009C59FB" w:rsidP="00A34F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ABA0AD" w14:textId="77777777" w:rsidR="009C59FB" w:rsidRDefault="009C59FB" w:rsidP="00A34F97">
            <w:pPr>
              <w:pStyle w:val="CRCoverPage"/>
              <w:spacing w:after="0"/>
              <w:jc w:val="center"/>
              <w:rPr>
                <w:b/>
                <w:caps/>
                <w:noProof/>
              </w:rPr>
            </w:pPr>
            <w:r>
              <w:rPr>
                <w:rFonts w:eastAsia="等线" w:hint="eastAsia"/>
                <w:b/>
                <w:caps/>
                <w:noProof/>
                <w:lang w:eastAsia="zh-CN"/>
              </w:rPr>
              <w:t>x</w:t>
            </w:r>
          </w:p>
        </w:tc>
        <w:tc>
          <w:tcPr>
            <w:tcW w:w="2977" w:type="dxa"/>
            <w:gridSpan w:val="4"/>
          </w:tcPr>
          <w:p w14:paraId="353FFB98" w14:textId="77777777" w:rsidR="009C59FB" w:rsidRDefault="009C59FB" w:rsidP="00A34F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A3BB86" w14:textId="77777777" w:rsidR="009C59FB" w:rsidRDefault="009C59FB" w:rsidP="00A34F97">
            <w:pPr>
              <w:pStyle w:val="CRCoverPage"/>
              <w:spacing w:after="0"/>
              <w:ind w:left="99"/>
              <w:rPr>
                <w:noProof/>
              </w:rPr>
            </w:pPr>
            <w:r>
              <w:rPr>
                <w:noProof/>
              </w:rPr>
              <w:t xml:space="preserve">TS/TR ... CR ... </w:t>
            </w:r>
          </w:p>
        </w:tc>
      </w:tr>
      <w:tr w:rsidR="009C59FB" w14:paraId="664DCAB4" w14:textId="77777777" w:rsidTr="00A34F97">
        <w:tc>
          <w:tcPr>
            <w:tcW w:w="2694" w:type="dxa"/>
            <w:gridSpan w:val="2"/>
            <w:tcBorders>
              <w:left w:val="single" w:sz="4" w:space="0" w:color="auto"/>
            </w:tcBorders>
          </w:tcPr>
          <w:p w14:paraId="47E1A59C" w14:textId="77777777" w:rsidR="009C59FB" w:rsidRDefault="009C59FB" w:rsidP="00A34F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9B2C56" w14:textId="77777777" w:rsidR="009C59FB" w:rsidRDefault="009C59FB" w:rsidP="00A34F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00B0D6" w14:textId="77777777" w:rsidR="009C59FB" w:rsidRDefault="009C59FB" w:rsidP="00A34F97">
            <w:pPr>
              <w:pStyle w:val="CRCoverPage"/>
              <w:spacing w:after="0"/>
              <w:jc w:val="center"/>
              <w:rPr>
                <w:b/>
                <w:caps/>
                <w:noProof/>
              </w:rPr>
            </w:pPr>
            <w:r>
              <w:rPr>
                <w:rFonts w:eastAsia="等线" w:hint="eastAsia"/>
                <w:b/>
                <w:caps/>
                <w:noProof/>
                <w:lang w:eastAsia="zh-CN"/>
              </w:rPr>
              <w:t>x</w:t>
            </w:r>
          </w:p>
        </w:tc>
        <w:tc>
          <w:tcPr>
            <w:tcW w:w="2977" w:type="dxa"/>
            <w:gridSpan w:val="4"/>
          </w:tcPr>
          <w:p w14:paraId="078CFA88" w14:textId="77777777" w:rsidR="009C59FB" w:rsidRDefault="009C59FB" w:rsidP="00A34F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73DF64" w14:textId="77777777" w:rsidR="009C59FB" w:rsidRDefault="009C59FB" w:rsidP="00A34F97">
            <w:pPr>
              <w:pStyle w:val="CRCoverPage"/>
              <w:spacing w:after="0"/>
              <w:ind w:left="99"/>
              <w:rPr>
                <w:noProof/>
              </w:rPr>
            </w:pPr>
            <w:r>
              <w:rPr>
                <w:noProof/>
              </w:rPr>
              <w:t xml:space="preserve">TS/TR ... CR ... </w:t>
            </w:r>
          </w:p>
        </w:tc>
      </w:tr>
      <w:tr w:rsidR="009C59FB" w14:paraId="2D449A4F" w14:textId="77777777" w:rsidTr="00A34F97">
        <w:tc>
          <w:tcPr>
            <w:tcW w:w="2694" w:type="dxa"/>
            <w:gridSpan w:val="2"/>
            <w:tcBorders>
              <w:left w:val="single" w:sz="4" w:space="0" w:color="auto"/>
            </w:tcBorders>
          </w:tcPr>
          <w:p w14:paraId="51665141" w14:textId="77777777" w:rsidR="009C59FB" w:rsidRDefault="009C59FB" w:rsidP="00A34F97">
            <w:pPr>
              <w:pStyle w:val="CRCoverPage"/>
              <w:spacing w:after="0"/>
              <w:rPr>
                <w:b/>
                <w:i/>
                <w:noProof/>
              </w:rPr>
            </w:pPr>
          </w:p>
        </w:tc>
        <w:tc>
          <w:tcPr>
            <w:tcW w:w="6946" w:type="dxa"/>
            <w:gridSpan w:val="9"/>
            <w:tcBorders>
              <w:right w:val="single" w:sz="4" w:space="0" w:color="auto"/>
            </w:tcBorders>
          </w:tcPr>
          <w:p w14:paraId="5D47F9BC" w14:textId="77777777" w:rsidR="009C59FB" w:rsidRDefault="009C59FB" w:rsidP="00A34F97">
            <w:pPr>
              <w:pStyle w:val="CRCoverPage"/>
              <w:spacing w:after="0"/>
              <w:rPr>
                <w:noProof/>
              </w:rPr>
            </w:pPr>
          </w:p>
        </w:tc>
      </w:tr>
      <w:tr w:rsidR="009C59FB" w14:paraId="36924FA3" w14:textId="77777777" w:rsidTr="00A34F97">
        <w:tc>
          <w:tcPr>
            <w:tcW w:w="2694" w:type="dxa"/>
            <w:gridSpan w:val="2"/>
            <w:tcBorders>
              <w:left w:val="single" w:sz="4" w:space="0" w:color="auto"/>
              <w:bottom w:val="single" w:sz="4" w:space="0" w:color="auto"/>
            </w:tcBorders>
          </w:tcPr>
          <w:p w14:paraId="3BE08996" w14:textId="77777777" w:rsidR="009C59FB" w:rsidRDefault="009C59FB" w:rsidP="00A34F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0B24DF" w14:textId="77777777" w:rsidR="009C59FB" w:rsidRDefault="009C59FB" w:rsidP="00A34F97">
            <w:pPr>
              <w:pStyle w:val="CRCoverPage"/>
              <w:spacing w:after="0"/>
              <w:ind w:left="100"/>
              <w:rPr>
                <w:noProof/>
              </w:rPr>
            </w:pPr>
          </w:p>
        </w:tc>
      </w:tr>
      <w:tr w:rsidR="009C59FB" w:rsidRPr="008863B9" w14:paraId="1A76BEEC" w14:textId="77777777" w:rsidTr="00A34F97">
        <w:tc>
          <w:tcPr>
            <w:tcW w:w="2694" w:type="dxa"/>
            <w:gridSpan w:val="2"/>
            <w:tcBorders>
              <w:top w:val="single" w:sz="4" w:space="0" w:color="auto"/>
              <w:bottom w:val="single" w:sz="4" w:space="0" w:color="auto"/>
            </w:tcBorders>
          </w:tcPr>
          <w:p w14:paraId="2605E4C7" w14:textId="77777777" w:rsidR="009C59FB" w:rsidRPr="008863B9" w:rsidRDefault="009C59FB" w:rsidP="00A34F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26617C" w14:textId="77777777" w:rsidR="009C59FB" w:rsidRPr="008863B9" w:rsidRDefault="009C59FB" w:rsidP="00A34F97">
            <w:pPr>
              <w:pStyle w:val="CRCoverPage"/>
              <w:spacing w:after="0"/>
              <w:ind w:left="100"/>
              <w:rPr>
                <w:noProof/>
                <w:sz w:val="8"/>
                <w:szCs w:val="8"/>
              </w:rPr>
            </w:pPr>
          </w:p>
        </w:tc>
      </w:tr>
      <w:tr w:rsidR="009C59FB" w14:paraId="2698828A" w14:textId="77777777" w:rsidTr="00A34F97">
        <w:tc>
          <w:tcPr>
            <w:tcW w:w="2694" w:type="dxa"/>
            <w:gridSpan w:val="2"/>
            <w:tcBorders>
              <w:top w:val="single" w:sz="4" w:space="0" w:color="auto"/>
              <w:left w:val="single" w:sz="4" w:space="0" w:color="auto"/>
              <w:bottom w:val="single" w:sz="4" w:space="0" w:color="auto"/>
            </w:tcBorders>
          </w:tcPr>
          <w:p w14:paraId="58871449" w14:textId="77777777" w:rsidR="009C59FB" w:rsidRDefault="009C59FB" w:rsidP="00A34F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222955" w14:textId="77777777" w:rsidR="009C59FB" w:rsidRDefault="009C59FB" w:rsidP="00A34F97">
            <w:pPr>
              <w:pStyle w:val="CRCoverPage"/>
              <w:spacing w:after="0"/>
              <w:ind w:left="100"/>
              <w:rPr>
                <w:noProof/>
              </w:rPr>
            </w:pPr>
          </w:p>
        </w:tc>
      </w:tr>
    </w:tbl>
    <w:p w14:paraId="43D4A7BF" w14:textId="77777777" w:rsidR="009C59FB" w:rsidRDefault="009C59FB" w:rsidP="009C59FB">
      <w:pPr>
        <w:pStyle w:val="CRCoverPage"/>
        <w:spacing w:after="0"/>
        <w:rPr>
          <w:noProof/>
          <w:sz w:val="8"/>
          <w:szCs w:val="8"/>
        </w:rPr>
      </w:pPr>
    </w:p>
    <w:p w14:paraId="50342C64" w14:textId="77777777" w:rsidR="009C59FB" w:rsidRDefault="009C59FB" w:rsidP="009C59FB">
      <w:pPr>
        <w:rPr>
          <w:noProof/>
        </w:rPr>
        <w:sectPr w:rsidR="009C59FB">
          <w:headerReference w:type="even" r:id="rId11"/>
          <w:footnotePr>
            <w:numRestart w:val="eachSect"/>
          </w:footnotePr>
          <w:pgSz w:w="11907" w:h="16840" w:code="9"/>
          <w:pgMar w:top="1418" w:right="1134" w:bottom="1134" w:left="1134" w:header="680" w:footer="567" w:gutter="0"/>
          <w:cols w:space="720"/>
        </w:sectPr>
      </w:pPr>
    </w:p>
    <w:p w14:paraId="7C97E8A4" w14:textId="77777777" w:rsidR="009C59FB" w:rsidRPr="003576D0" w:rsidRDefault="009C59FB" w:rsidP="009C59FB">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6AC4E67E" w14:textId="490AE0C0" w:rsidR="009C59FB" w:rsidRDefault="009C59FB" w:rsidP="009C59FB">
      <w:pPr>
        <w:pStyle w:val="2"/>
        <w:numPr>
          <w:ilvl w:val="0"/>
          <w:numId w:val="0"/>
        </w:numPr>
        <w:adjustRightInd w:val="0"/>
        <w:snapToGrid w:val="0"/>
        <w:ind w:left="578" w:hanging="578"/>
        <w:rPr>
          <w:lang w:val="en-GB" w:eastAsia="ko-KR"/>
        </w:rPr>
      </w:pPr>
      <w:bookmarkStart w:id="11" w:name="_Toc171706362"/>
      <w:bookmarkStart w:id="12" w:name="_Toc163120163"/>
      <w:bookmarkStart w:id="13" w:name="_Toc60777428"/>
      <w:bookmarkStart w:id="14" w:name="_Toc162895054"/>
      <w:bookmarkStart w:id="15" w:name="_Toc60777475"/>
      <w:bookmarkStart w:id="16" w:name="_Toc162895116"/>
      <w:bookmarkStart w:id="17" w:name="_Hlk166054428"/>
      <w:bookmarkStart w:id="18" w:name="_Toc60777140"/>
      <w:bookmarkStart w:id="19" w:name="_Toc156130264"/>
      <w:bookmarkStart w:id="20" w:name="_Toc60777143"/>
      <w:bookmarkStart w:id="21" w:name="_Toc156130267"/>
      <w:bookmarkStart w:id="22" w:name="_Toc156130175"/>
      <w:bookmarkStart w:id="23" w:name="_Hlk162604850"/>
      <w:bookmarkStart w:id="24" w:name="_Toc12750894"/>
      <w:bookmarkStart w:id="25" w:name="_Toc29382258"/>
      <w:bookmarkStart w:id="26" w:name="_Toc37093375"/>
      <w:bookmarkStart w:id="27" w:name="_Toc37238651"/>
      <w:bookmarkStart w:id="28" w:name="_Toc37238765"/>
      <w:bookmarkStart w:id="29" w:name="_Toc46488660"/>
      <w:bookmarkStart w:id="30" w:name="_Toc52574081"/>
      <w:bookmarkStart w:id="31" w:name="_Toc52574167"/>
      <w:bookmarkStart w:id="32" w:name="_Toc162955612"/>
      <w:r>
        <w:rPr>
          <w:lang w:eastAsia="ko-KR"/>
        </w:rPr>
        <w:t>5.7b</w:t>
      </w:r>
      <w:r>
        <w:rPr>
          <w:lang w:eastAsia="ko-KR"/>
        </w:rPr>
        <w:tab/>
        <w:t>Discontinuous Reception (DRX) for MBS Multicast</w:t>
      </w:r>
    </w:p>
    <w:p w14:paraId="1ECB66FD" w14:textId="77777777" w:rsidR="009C59FB" w:rsidRPr="009C59FB" w:rsidRDefault="009C59FB" w:rsidP="009C59FB">
      <w:pPr>
        <w:rPr>
          <w:sz w:val="20"/>
        </w:rPr>
      </w:pPr>
      <w:r w:rsidRPr="009C59FB">
        <w:rPr>
          <w:sz w:val="20"/>
        </w:rPr>
        <w:t>For MBS multicast, the MAC entity may be configured by RRC with a DRX functionality per G-RNTI or per G-CS-RNTI that controls the UE's PDCCH monitoring activity for the MAC entity's</w:t>
      </w:r>
      <w:r w:rsidRPr="009C59FB">
        <w:rPr>
          <w:rStyle w:val="apple-converted-space"/>
          <w:sz w:val="20"/>
        </w:rPr>
        <w:t xml:space="preserve"> </w:t>
      </w:r>
      <w:r w:rsidRPr="009C59FB">
        <w:rPr>
          <w:sz w:val="20"/>
        </w:rPr>
        <w:t>G-RNTI(s)</w:t>
      </w:r>
      <w:r w:rsidRPr="009C59FB">
        <w:rPr>
          <w:rStyle w:val="apple-converted-space"/>
          <w:sz w:val="20"/>
        </w:rPr>
        <w:t xml:space="preserve"> </w:t>
      </w:r>
      <w:r w:rsidRPr="009C59FB">
        <w:rPr>
          <w:sz w:val="20"/>
        </w:rPr>
        <w:t>and G-CS-RNTI(s) as specified in TS 38.331 [5]. When in RRC_CONNECTED, if multicast DRX is configured for a G-RNTI or G-CS-RNTI, the MAC entity is allowed to monitor the PDCCH for this G-RNTI or G-CS-RNTI discontinuously using the multicast DRX operation specified in this clause; otherwise the MAC entity monitors the PDCCH for this G-RNTI or G-CS-RNTI as specified in TS 38.213 [6]. When in RRC_INACTIVE, if the UE is configured to receive multicast in RRC_INACTIVE and multicast DRX is configured for a G-RNTI, the MAC entity is allowed to monitor the PDCCH for this G-RNTI discontinuously using the multicast DRX operation specified in this clause; otherwise the MAC entity monitors the PDCCH for this G-RNTI as specified in TS 38.213 [6]. The multicast DRX operation specified in this clause is performed independently for each G-RNTI or G-CS-RNTI and independently from the DRX operation specified in clauses 5.7 and 5.7a.</w:t>
      </w:r>
    </w:p>
    <w:p w14:paraId="7C3AAB15" w14:textId="77777777" w:rsidR="009C59FB" w:rsidRPr="009C59FB" w:rsidRDefault="009C59FB" w:rsidP="009C59FB">
      <w:pPr>
        <w:rPr>
          <w:sz w:val="20"/>
          <w:lang w:eastAsia="ko-KR"/>
        </w:rPr>
      </w:pPr>
      <w:r w:rsidRPr="009C59FB">
        <w:rPr>
          <w:sz w:val="20"/>
          <w:lang w:eastAsia="ko-KR"/>
        </w:rPr>
        <w:t xml:space="preserve">RRC controls </w:t>
      </w:r>
      <w:r w:rsidRPr="009C59FB">
        <w:rPr>
          <w:sz w:val="20"/>
        </w:rPr>
        <w:t xml:space="preserve">multicast </w:t>
      </w:r>
      <w:r w:rsidRPr="009C59FB">
        <w:rPr>
          <w:sz w:val="20"/>
          <w:lang w:eastAsia="ko-KR"/>
        </w:rPr>
        <w:t>DRX operation per G-RNTI or per G-CS-RNTI by configuring the following parameters:</w:t>
      </w:r>
    </w:p>
    <w:p w14:paraId="71C24727" w14:textId="77777777" w:rsidR="009C59FB" w:rsidRPr="009C59FB" w:rsidRDefault="009C59FB" w:rsidP="009C59FB">
      <w:pPr>
        <w:pStyle w:val="B1"/>
        <w:rPr>
          <w:lang w:eastAsia="ko-KR"/>
        </w:rPr>
      </w:pPr>
      <w:r w:rsidRPr="009C59FB">
        <w:rPr>
          <w:lang w:eastAsia="ko-KR"/>
        </w:rPr>
        <w:t>-</w:t>
      </w:r>
      <w:r w:rsidRPr="009C59FB">
        <w:rPr>
          <w:lang w:eastAsia="ko-KR"/>
        </w:rPr>
        <w:tab/>
      </w:r>
      <w:r w:rsidRPr="009C59FB">
        <w:rPr>
          <w:i/>
          <w:lang w:eastAsia="ko-KR"/>
        </w:rPr>
        <w:t>drx-onDurationTimerPTM</w:t>
      </w:r>
      <w:r w:rsidRPr="009C59FB">
        <w:rPr>
          <w:lang w:eastAsia="ko-KR"/>
        </w:rPr>
        <w:t>: the duration at the beginning of a DRX cycle;</w:t>
      </w:r>
    </w:p>
    <w:p w14:paraId="45308D31" w14:textId="77777777" w:rsidR="009C59FB" w:rsidRPr="009C59FB" w:rsidRDefault="009C59FB" w:rsidP="009C59FB">
      <w:pPr>
        <w:pStyle w:val="B1"/>
        <w:rPr>
          <w:lang w:eastAsia="ko-KR"/>
        </w:rPr>
      </w:pPr>
      <w:r w:rsidRPr="009C59FB">
        <w:rPr>
          <w:lang w:eastAsia="ko-KR"/>
        </w:rPr>
        <w:t>-</w:t>
      </w:r>
      <w:r w:rsidRPr="009C59FB">
        <w:rPr>
          <w:lang w:eastAsia="ko-KR"/>
        </w:rPr>
        <w:tab/>
      </w:r>
      <w:r w:rsidRPr="009C59FB">
        <w:rPr>
          <w:i/>
          <w:lang w:eastAsia="ko-KR"/>
        </w:rPr>
        <w:t>drx-SlotOffsetPTM</w:t>
      </w:r>
      <w:r w:rsidRPr="009C59FB">
        <w:rPr>
          <w:lang w:eastAsia="ko-KR"/>
        </w:rPr>
        <w:t xml:space="preserve">: the delay before starting the </w:t>
      </w:r>
      <w:r w:rsidRPr="009C59FB">
        <w:rPr>
          <w:i/>
          <w:lang w:eastAsia="ko-KR"/>
        </w:rPr>
        <w:t>drx-onDurationTimerPTM</w:t>
      </w:r>
      <w:r w:rsidRPr="009C59FB">
        <w:rPr>
          <w:lang w:eastAsia="ko-KR"/>
        </w:rPr>
        <w:t>;</w:t>
      </w:r>
    </w:p>
    <w:p w14:paraId="72A56B89" w14:textId="77777777" w:rsidR="009C59FB" w:rsidRPr="009C59FB" w:rsidRDefault="009C59FB" w:rsidP="009C59FB">
      <w:pPr>
        <w:pStyle w:val="B1"/>
        <w:rPr>
          <w:lang w:eastAsia="ko-KR"/>
        </w:rPr>
      </w:pPr>
      <w:r w:rsidRPr="009C59FB">
        <w:rPr>
          <w:lang w:eastAsia="ko-KR"/>
        </w:rPr>
        <w:t>-</w:t>
      </w:r>
      <w:r w:rsidRPr="009C59FB">
        <w:rPr>
          <w:lang w:eastAsia="ko-KR"/>
        </w:rPr>
        <w:tab/>
      </w:r>
      <w:r w:rsidRPr="009C59FB">
        <w:rPr>
          <w:i/>
          <w:lang w:eastAsia="ko-KR"/>
        </w:rPr>
        <w:t>drx-InactivityTimerPTM</w:t>
      </w:r>
      <w:r w:rsidRPr="009C59FB">
        <w:rPr>
          <w:lang w:eastAsia="ko-KR"/>
        </w:rPr>
        <w:t xml:space="preserve">: the duration after the PDCCH occasion in which a PDCCH indicates a new DL </w:t>
      </w:r>
      <w:r w:rsidRPr="009C59FB">
        <w:t xml:space="preserve">multicast </w:t>
      </w:r>
      <w:r w:rsidRPr="009C59FB">
        <w:rPr>
          <w:lang w:eastAsia="ko-KR"/>
        </w:rPr>
        <w:t>transmission for the MAC entity;</w:t>
      </w:r>
    </w:p>
    <w:p w14:paraId="4F1B65B3" w14:textId="77777777" w:rsidR="009C59FB" w:rsidRPr="009C59FB" w:rsidRDefault="009C59FB" w:rsidP="009C59FB">
      <w:pPr>
        <w:pStyle w:val="B1"/>
        <w:rPr>
          <w:lang w:eastAsia="ko-KR"/>
        </w:rPr>
      </w:pPr>
      <w:r w:rsidRPr="009C59FB">
        <w:rPr>
          <w:lang w:eastAsia="ko-KR"/>
        </w:rPr>
        <w:t>-</w:t>
      </w:r>
      <w:r w:rsidRPr="009C59FB">
        <w:rPr>
          <w:lang w:eastAsia="ko-KR"/>
        </w:rPr>
        <w:tab/>
      </w:r>
      <w:r w:rsidRPr="009C59FB">
        <w:rPr>
          <w:i/>
          <w:lang w:eastAsia="ko-KR"/>
        </w:rPr>
        <w:t>drx-</w:t>
      </w:r>
      <w:r w:rsidRPr="009C59FB">
        <w:rPr>
          <w:i/>
          <w:lang w:eastAsia="zh-CN"/>
        </w:rPr>
        <w:t>Long</w:t>
      </w:r>
      <w:r w:rsidRPr="009C59FB">
        <w:rPr>
          <w:i/>
          <w:lang w:eastAsia="ko-KR"/>
        </w:rPr>
        <w:t>CycleStartOffsetPTM</w:t>
      </w:r>
      <w:r w:rsidRPr="009C59FB">
        <w:rPr>
          <w:lang w:eastAsia="ko-KR"/>
        </w:rPr>
        <w:t xml:space="preserve">: the long DRX cycle </w:t>
      </w:r>
      <w:r w:rsidRPr="009C59FB">
        <w:rPr>
          <w:i/>
          <w:lang w:eastAsia="ko-KR"/>
        </w:rPr>
        <w:t>drx-LongCycle-PTM</w:t>
      </w:r>
      <w:r w:rsidRPr="009C59FB">
        <w:rPr>
          <w:lang w:eastAsia="ko-KR"/>
        </w:rPr>
        <w:t xml:space="preserve"> and </w:t>
      </w:r>
      <w:r w:rsidRPr="009C59FB">
        <w:rPr>
          <w:i/>
          <w:lang w:eastAsia="ko-KR"/>
        </w:rPr>
        <w:t>drx-StartOffset-PTM</w:t>
      </w:r>
      <w:r w:rsidRPr="009C59FB">
        <w:rPr>
          <w:lang w:eastAsia="ko-KR"/>
        </w:rPr>
        <w:t xml:space="preserve"> which defines the subframe where the long DRX cycle starts;</w:t>
      </w:r>
    </w:p>
    <w:p w14:paraId="6919527A" w14:textId="77777777" w:rsidR="009C59FB" w:rsidRPr="009C59FB" w:rsidRDefault="009C59FB" w:rsidP="009C59FB">
      <w:pPr>
        <w:pStyle w:val="B1"/>
        <w:rPr>
          <w:lang w:eastAsia="ko-KR"/>
        </w:rPr>
      </w:pPr>
      <w:r w:rsidRPr="009C59FB">
        <w:rPr>
          <w:lang w:eastAsia="ko-KR"/>
        </w:rPr>
        <w:t>-</w:t>
      </w:r>
      <w:r w:rsidRPr="009C59FB">
        <w:rPr>
          <w:lang w:eastAsia="ko-KR"/>
        </w:rPr>
        <w:tab/>
      </w:r>
      <w:r w:rsidRPr="009C59FB">
        <w:rPr>
          <w:i/>
          <w:lang w:eastAsia="ko-KR"/>
        </w:rPr>
        <w:t>drx-RetransmissionTimerDL-PTM</w:t>
      </w:r>
      <w:r w:rsidRPr="009C59FB">
        <w:rPr>
          <w:lang w:eastAsia="ko-KR"/>
        </w:rPr>
        <w:t xml:space="preserve"> (per DL HARQ process for MBS multicast): the maximum duration until a DL </w:t>
      </w:r>
      <w:r w:rsidRPr="009C59FB">
        <w:t xml:space="preserve">multicast </w:t>
      </w:r>
      <w:r w:rsidRPr="009C59FB">
        <w:rPr>
          <w:lang w:eastAsia="ko-KR"/>
        </w:rPr>
        <w:t>retransmission is received;</w:t>
      </w:r>
    </w:p>
    <w:p w14:paraId="0B7DF2FB" w14:textId="77777777" w:rsidR="009C59FB" w:rsidRPr="009C59FB" w:rsidRDefault="009C59FB" w:rsidP="009C59FB">
      <w:pPr>
        <w:pStyle w:val="B1"/>
        <w:rPr>
          <w:lang w:eastAsia="ko-KR"/>
        </w:rPr>
      </w:pPr>
      <w:r w:rsidRPr="009C59FB">
        <w:rPr>
          <w:lang w:eastAsia="ko-KR"/>
        </w:rPr>
        <w:t>-</w:t>
      </w:r>
      <w:r w:rsidRPr="009C59FB">
        <w:rPr>
          <w:lang w:eastAsia="ko-KR"/>
        </w:rPr>
        <w:tab/>
      </w:r>
      <w:r w:rsidRPr="009C59FB">
        <w:rPr>
          <w:i/>
          <w:lang w:eastAsia="ko-KR"/>
        </w:rPr>
        <w:t>drx-HARQ-RTT-TimerDL-PTM</w:t>
      </w:r>
      <w:r w:rsidRPr="009C59FB">
        <w:rPr>
          <w:lang w:eastAsia="ko-KR"/>
        </w:rPr>
        <w:t xml:space="preserve"> (per DL HARQ process for MBS multicast): the minimum duration before a DL </w:t>
      </w:r>
      <w:r w:rsidRPr="009C59FB">
        <w:t xml:space="preserve">multicast </w:t>
      </w:r>
      <w:r w:rsidRPr="009C59FB">
        <w:rPr>
          <w:lang w:eastAsia="ko-KR"/>
        </w:rPr>
        <w:t>assignment for HARQ retransmission is expected by the MAC entity.</w:t>
      </w:r>
    </w:p>
    <w:p w14:paraId="79DF46CB" w14:textId="77777777" w:rsidR="009C59FB" w:rsidRPr="009C59FB" w:rsidRDefault="009C59FB" w:rsidP="009C59FB">
      <w:pPr>
        <w:rPr>
          <w:sz w:val="20"/>
          <w:lang w:eastAsia="ko-KR"/>
        </w:rPr>
      </w:pPr>
      <w:r w:rsidRPr="009C59FB">
        <w:rPr>
          <w:sz w:val="20"/>
          <w:lang w:eastAsia="ko-KR"/>
        </w:rPr>
        <w:t>The following MAC timer is used for DRX operation in a non-terrestrial network:</w:t>
      </w:r>
    </w:p>
    <w:p w14:paraId="05ABE21F" w14:textId="77777777" w:rsidR="009C59FB" w:rsidRPr="009C59FB" w:rsidRDefault="009C59FB" w:rsidP="009C59FB">
      <w:pPr>
        <w:pStyle w:val="B1"/>
        <w:rPr>
          <w:lang w:eastAsia="ko-KR"/>
        </w:rPr>
      </w:pPr>
      <w:r w:rsidRPr="009C59FB">
        <w:rPr>
          <w:lang w:eastAsia="ko-KR"/>
        </w:rPr>
        <w:t>-</w:t>
      </w:r>
      <w:r w:rsidRPr="009C59FB">
        <w:rPr>
          <w:lang w:eastAsia="ko-KR"/>
        </w:rPr>
        <w:tab/>
      </w:r>
      <w:r w:rsidRPr="009C59FB">
        <w:rPr>
          <w:i/>
          <w:lang w:eastAsia="ko-KR"/>
        </w:rPr>
        <w:t>HARQ-RTT-TimerDL-PTM-NTN</w:t>
      </w:r>
      <w:r w:rsidRPr="009C59FB">
        <w:rPr>
          <w:lang w:eastAsia="ko-KR"/>
        </w:rPr>
        <w:t xml:space="preserve"> (per DL HARQ process for MBS multicast): the minimum duration before a DL </w:t>
      </w:r>
      <w:r w:rsidRPr="009C59FB">
        <w:t xml:space="preserve">multicast </w:t>
      </w:r>
      <w:r w:rsidRPr="009C59FB">
        <w:rPr>
          <w:lang w:eastAsia="ko-KR"/>
        </w:rPr>
        <w:t>assignment for HARQ retransmission is expected by the MAC entity.</w:t>
      </w:r>
    </w:p>
    <w:p w14:paraId="2E0E62DB" w14:textId="77777777" w:rsidR="009C59FB" w:rsidRPr="009C59FB" w:rsidRDefault="009C59FB" w:rsidP="009C59FB">
      <w:pPr>
        <w:rPr>
          <w:sz w:val="20"/>
        </w:rPr>
      </w:pPr>
      <w:r w:rsidRPr="009C59FB">
        <w:rPr>
          <w:sz w:val="20"/>
        </w:rPr>
        <w:t>When multicast DRX is configured for a G-RNTI or G-CS-RNTI, the Active Time includes the time while:</w:t>
      </w:r>
    </w:p>
    <w:p w14:paraId="78F329BF" w14:textId="77777777" w:rsidR="009C59FB" w:rsidRPr="009C59FB" w:rsidRDefault="009C59FB" w:rsidP="009C59FB">
      <w:pPr>
        <w:pStyle w:val="B1"/>
      </w:pPr>
      <w:r w:rsidRPr="009C59FB">
        <w:t>-</w:t>
      </w:r>
      <w:r w:rsidRPr="009C59FB">
        <w:tab/>
      </w:r>
      <w:r w:rsidRPr="009C59FB">
        <w:rPr>
          <w:i/>
        </w:rPr>
        <w:t>drx-onDurationTimerPTM</w:t>
      </w:r>
      <w:r w:rsidRPr="009C59FB">
        <w:t xml:space="preserve"> or </w:t>
      </w:r>
      <w:r w:rsidRPr="009C59FB">
        <w:rPr>
          <w:i/>
        </w:rPr>
        <w:t>drx-InactivityTimerPTM</w:t>
      </w:r>
      <w:r w:rsidRPr="009C59FB">
        <w:t xml:space="preserve"> or </w:t>
      </w:r>
      <w:r w:rsidRPr="009C59FB">
        <w:rPr>
          <w:i/>
        </w:rPr>
        <w:t>drx-RetransmissionTimerDL-PTM</w:t>
      </w:r>
      <w:r w:rsidRPr="009C59FB">
        <w:t xml:space="preserve"> for this G-RNTI or G-CS-RNTI is running.</w:t>
      </w:r>
    </w:p>
    <w:p w14:paraId="23957B73" w14:textId="77777777" w:rsidR="009C59FB" w:rsidRPr="009C59FB" w:rsidRDefault="009C59FB" w:rsidP="009C59FB">
      <w:pPr>
        <w:rPr>
          <w:sz w:val="20"/>
          <w:lang w:eastAsia="ko-KR"/>
        </w:rPr>
      </w:pPr>
      <w:r w:rsidRPr="009C59FB">
        <w:rPr>
          <w:sz w:val="20"/>
          <w:lang w:eastAsia="ko-KR"/>
        </w:rPr>
        <w:t>When multicast DRX is not configured</w:t>
      </w:r>
      <w:r w:rsidRPr="009C59FB">
        <w:rPr>
          <w:sz w:val="20"/>
        </w:rPr>
        <w:t xml:space="preserve"> for a G-RNTI or G-CS-RNTI, and the </w:t>
      </w:r>
      <w:r w:rsidRPr="009C59FB">
        <w:rPr>
          <w:i/>
          <w:sz w:val="20"/>
        </w:rPr>
        <w:t>cfr-ConfigMulticast</w:t>
      </w:r>
      <w:r w:rsidRPr="009C59FB">
        <w:rPr>
          <w:sz w:val="20"/>
        </w:rPr>
        <w:t xml:space="preserve"> is configured for at least one of the active BWP(s) of the Serving Cell(s), and </w:t>
      </w:r>
      <w:r w:rsidRPr="009C59FB">
        <w:rPr>
          <w:sz w:val="20"/>
          <w:lang w:eastAsia="ko-KR"/>
        </w:rPr>
        <w:t>unicast DRX is configured, the MAC entity shall for this G-RNTI or G-CS-RNTI:</w:t>
      </w:r>
    </w:p>
    <w:p w14:paraId="38ADB661" w14:textId="77777777" w:rsidR="009C59FB" w:rsidRPr="009C59FB" w:rsidRDefault="009C59FB" w:rsidP="009C59FB">
      <w:pPr>
        <w:pStyle w:val="B1"/>
        <w:rPr>
          <w:lang w:eastAsia="ko-KR"/>
        </w:rPr>
      </w:pPr>
      <w:r w:rsidRPr="009C59FB">
        <w:rPr>
          <w:lang w:eastAsia="ko-KR"/>
        </w:rPr>
        <w:lastRenderedPageBreak/>
        <w:t>1&gt;</w:t>
      </w:r>
      <w:r w:rsidRPr="009C59FB">
        <w:rPr>
          <w:lang w:eastAsia="ko-KR"/>
        </w:rPr>
        <w:tab/>
        <w:t>monitor the PDCCH as specified in TS 38.213 [6];</w:t>
      </w:r>
    </w:p>
    <w:p w14:paraId="7B3A8BA4" w14:textId="77777777" w:rsidR="009C59FB" w:rsidRPr="009C59FB" w:rsidRDefault="009C59FB" w:rsidP="009C59FB">
      <w:pPr>
        <w:pStyle w:val="B1"/>
        <w:rPr>
          <w:lang w:eastAsia="ko-KR"/>
        </w:rPr>
      </w:pPr>
      <w:r w:rsidRPr="009C59FB">
        <w:rPr>
          <w:lang w:eastAsia="ko-KR"/>
        </w:rPr>
        <w:t>1&gt;</w:t>
      </w:r>
      <w:r w:rsidRPr="009C59FB">
        <w:rPr>
          <w:lang w:eastAsia="ko-KR"/>
        </w:rPr>
        <w:tab/>
        <w:t xml:space="preserve">if </w:t>
      </w:r>
      <w:r w:rsidRPr="009C59FB">
        <w:rPr>
          <w:lang w:eastAsia="zh-CN"/>
        </w:rPr>
        <w:t xml:space="preserve">the PDCCH indicates a DL multicast transmission; </w:t>
      </w:r>
      <w:r w:rsidRPr="009C59FB">
        <w:rPr>
          <w:lang w:eastAsia="ko-KR"/>
        </w:rPr>
        <w:t>or</w:t>
      </w:r>
    </w:p>
    <w:p w14:paraId="100BFBB5" w14:textId="77777777" w:rsidR="009C59FB" w:rsidRPr="009C59FB" w:rsidRDefault="009C59FB" w:rsidP="009C59FB">
      <w:pPr>
        <w:pStyle w:val="B1"/>
        <w:rPr>
          <w:lang w:eastAsia="ko-KR"/>
        </w:rPr>
      </w:pPr>
      <w:r w:rsidRPr="009C59FB">
        <w:rPr>
          <w:lang w:eastAsia="ko-KR"/>
        </w:rPr>
        <w:t>1&gt;</w:t>
      </w:r>
      <w:r w:rsidRPr="009C59FB">
        <w:rPr>
          <w:lang w:eastAsia="ko-KR"/>
        </w:rPr>
        <w:tab/>
        <w:t>if a MAC PDU is received in a configured downlink</w:t>
      </w:r>
      <w:r w:rsidRPr="009C59FB">
        <w:rPr>
          <w:lang w:eastAsia="zh-CN"/>
        </w:rPr>
        <w:t xml:space="preserve"> multicast</w:t>
      </w:r>
      <w:r w:rsidRPr="009C59FB">
        <w:rPr>
          <w:lang w:eastAsia="ko-KR"/>
        </w:rPr>
        <w:t xml:space="preserve"> assignment:</w:t>
      </w:r>
    </w:p>
    <w:p w14:paraId="36C3FC3C" w14:textId="77777777" w:rsidR="009C59FB" w:rsidRPr="009C59FB" w:rsidRDefault="009C59FB" w:rsidP="009C59FB">
      <w:pPr>
        <w:pStyle w:val="B2"/>
        <w:rPr>
          <w:lang w:eastAsia="ja-JP"/>
        </w:rPr>
      </w:pPr>
      <w:r w:rsidRPr="009C59FB">
        <w:rPr>
          <w:lang w:eastAsia="ko-KR"/>
        </w:rPr>
        <w:t>2&gt;</w:t>
      </w:r>
      <w:r w:rsidRPr="009C59FB">
        <w:rPr>
          <w:lang w:eastAsia="ko-KR"/>
        </w:rPr>
        <w:tab/>
        <w:t xml:space="preserve">stop the </w:t>
      </w:r>
      <w:r w:rsidRPr="009C59FB">
        <w:rPr>
          <w:i/>
          <w:lang w:eastAsia="ko-KR"/>
        </w:rPr>
        <w:t>drx-RetransmissionTimerDL</w:t>
      </w:r>
      <w:r w:rsidRPr="009C59FB">
        <w:rPr>
          <w:lang w:eastAsia="ko-KR"/>
        </w:rPr>
        <w:t xml:space="preserve"> for the corresponding HARQ process.</w:t>
      </w:r>
    </w:p>
    <w:p w14:paraId="17B06D74" w14:textId="77777777" w:rsidR="009C59FB" w:rsidRPr="009C59FB" w:rsidRDefault="009C59FB" w:rsidP="009C59FB">
      <w:pPr>
        <w:pStyle w:val="B1"/>
        <w:rPr>
          <w:lang w:eastAsia="ko-KR"/>
        </w:rPr>
      </w:pPr>
      <w:r w:rsidRPr="009C59FB">
        <w:rPr>
          <w:lang w:eastAsia="ko-KR"/>
        </w:rPr>
        <w:t>1&gt;</w:t>
      </w:r>
      <w:r w:rsidRPr="009C59FB">
        <w:rPr>
          <w:lang w:eastAsia="ko-KR"/>
        </w:rPr>
        <w:tab/>
        <w:t>if the PDCCH addressed to G-RNTI indicates a DL multicast transmission; or</w:t>
      </w:r>
    </w:p>
    <w:p w14:paraId="6663C4F1" w14:textId="77777777" w:rsidR="009C59FB" w:rsidRPr="009C59FB" w:rsidRDefault="009C59FB" w:rsidP="009C59FB">
      <w:pPr>
        <w:pStyle w:val="B1"/>
        <w:rPr>
          <w:lang w:eastAsia="ko-KR"/>
        </w:rPr>
      </w:pPr>
      <w:r w:rsidRPr="009C59FB">
        <w:rPr>
          <w:lang w:eastAsia="ko-KR"/>
        </w:rPr>
        <w:t>1&gt;</w:t>
      </w:r>
      <w:r w:rsidRPr="009C59FB">
        <w:rPr>
          <w:lang w:eastAsia="ko-KR"/>
        </w:rPr>
        <w:tab/>
        <w:t>if the PDCCH addressed to G-CS-RNTI indicates a DL multicast transmission and CS-RNTI is configured; or</w:t>
      </w:r>
    </w:p>
    <w:p w14:paraId="1C874E89" w14:textId="77777777" w:rsidR="009C59FB" w:rsidRPr="009C59FB" w:rsidRDefault="009C59FB" w:rsidP="009C59FB">
      <w:pPr>
        <w:pStyle w:val="B1"/>
        <w:rPr>
          <w:lang w:eastAsia="ko-KR"/>
        </w:rPr>
      </w:pPr>
      <w:r w:rsidRPr="009C59FB">
        <w:rPr>
          <w:lang w:eastAsia="ko-KR"/>
        </w:rPr>
        <w:t>1&gt;</w:t>
      </w:r>
      <w:r w:rsidRPr="009C59FB">
        <w:rPr>
          <w:lang w:eastAsia="ko-KR"/>
        </w:rPr>
        <w:tab/>
        <w:t>if a MAC PDU is received in a configured downlink multicast assignment and CS-RNTI is configured:</w:t>
      </w:r>
    </w:p>
    <w:p w14:paraId="0DDC9059" w14:textId="77777777" w:rsidR="009C59FB" w:rsidRPr="009C59FB" w:rsidRDefault="009C59FB" w:rsidP="009C59FB">
      <w:pPr>
        <w:pStyle w:val="B2"/>
        <w:rPr>
          <w:lang w:eastAsia="ko-KR"/>
        </w:rPr>
      </w:pPr>
      <w:r w:rsidRPr="009C59FB">
        <w:rPr>
          <w:lang w:eastAsia="ko-KR"/>
        </w:rPr>
        <w:t>2&gt;</w:t>
      </w:r>
      <w:r w:rsidRPr="009C59FB">
        <w:rPr>
          <w:lang w:eastAsia="ko-KR"/>
        </w:rPr>
        <w:tab/>
        <w:t xml:space="preserve">if the first HARQ-ACK reporting mode (i.e. ack-nack) is </w:t>
      </w:r>
      <w:r w:rsidRPr="009C59FB">
        <w:rPr>
          <w:rFonts w:eastAsia="宋体"/>
          <w:lang w:eastAsia="ko-KR"/>
        </w:rPr>
        <w:t>used</w:t>
      </w:r>
      <w:r w:rsidRPr="009C59FB">
        <w:rPr>
          <w:lang w:eastAsia="ko-KR"/>
        </w:rPr>
        <w:t xml:space="preserve"> as specified in TS 38.213 [6]; and</w:t>
      </w:r>
    </w:p>
    <w:p w14:paraId="619A711C" w14:textId="77777777" w:rsidR="009C59FB" w:rsidRPr="009C59FB" w:rsidRDefault="009C59FB" w:rsidP="009C59FB">
      <w:pPr>
        <w:pStyle w:val="B2"/>
        <w:rPr>
          <w:lang w:eastAsia="ko-KR"/>
        </w:rPr>
      </w:pPr>
      <w:r w:rsidRPr="009C59FB">
        <w:rPr>
          <w:lang w:eastAsia="ko-KR"/>
        </w:rPr>
        <w:t>2&gt;</w:t>
      </w:r>
      <w:r w:rsidRPr="009C59FB">
        <w:rPr>
          <w:lang w:eastAsia="ko-KR"/>
        </w:rPr>
        <w:tab/>
        <w:t>if HARQ feedback for MBS multicast is enabled:</w:t>
      </w:r>
    </w:p>
    <w:p w14:paraId="7CF223A6" w14:textId="77777777" w:rsidR="009C59FB" w:rsidRPr="009C59FB" w:rsidRDefault="009C59FB" w:rsidP="009C59FB">
      <w:pPr>
        <w:pStyle w:val="B3"/>
        <w:rPr>
          <w:lang w:eastAsia="ko-KR"/>
        </w:rPr>
      </w:pPr>
      <w:r w:rsidRPr="009C59FB">
        <w:rPr>
          <w:lang w:eastAsia="ko-KR"/>
        </w:rPr>
        <w:t>3&gt;</w:t>
      </w:r>
      <w:r w:rsidRPr="009C59FB">
        <w:rPr>
          <w:lang w:eastAsia="ko-KR"/>
        </w:rPr>
        <w:tab/>
        <w:t xml:space="preserve">if the MAC PDU is received on a non-terrestrial network and the UE supports </w:t>
      </w:r>
      <w:r w:rsidRPr="009C59FB">
        <w:rPr>
          <w:i/>
          <w:lang w:eastAsia="ko-KR"/>
        </w:rPr>
        <w:t>harq-RTT-TimerDL-ForNTN-MulticastMBS-r17</w:t>
      </w:r>
      <w:r w:rsidRPr="009C59FB">
        <w:rPr>
          <w:lang w:eastAsia="ko-KR"/>
        </w:rPr>
        <w:t>:</w:t>
      </w:r>
    </w:p>
    <w:p w14:paraId="704E8765" w14:textId="77777777" w:rsidR="009C59FB" w:rsidRPr="009C59FB" w:rsidRDefault="009C59FB" w:rsidP="009C59FB">
      <w:pPr>
        <w:pStyle w:val="B4"/>
        <w:rPr>
          <w:lang w:eastAsia="ko-KR"/>
        </w:rPr>
      </w:pPr>
      <w:r w:rsidRPr="009C59FB">
        <w:rPr>
          <w:lang w:eastAsia="ko-KR"/>
        </w:rPr>
        <w:t>4&gt;</w:t>
      </w:r>
      <w:r w:rsidRPr="009C59FB">
        <w:rPr>
          <w:lang w:eastAsia="ko-KR"/>
        </w:rPr>
        <w:tab/>
        <w:t xml:space="preserve">set </w:t>
      </w:r>
      <w:r w:rsidRPr="009C59FB">
        <w:rPr>
          <w:i/>
          <w:lang w:eastAsia="ko-KR"/>
        </w:rPr>
        <w:t>HARQ-RTT-TimerDL-NTN</w:t>
      </w:r>
      <w:r w:rsidRPr="009C59FB">
        <w:rPr>
          <w:lang w:eastAsia="ko-KR"/>
        </w:rPr>
        <w:t xml:space="preserve"> for the corresponding HARQ process equal to </w:t>
      </w:r>
      <w:r w:rsidRPr="009C59FB">
        <w:rPr>
          <w:i/>
          <w:lang w:eastAsia="ko-KR"/>
        </w:rPr>
        <w:t>drx-HARQ-RTT-TimerDL</w:t>
      </w:r>
      <w:r w:rsidRPr="009C59FB">
        <w:rPr>
          <w:lang w:eastAsia="ko-KR"/>
        </w:rPr>
        <w:t xml:space="preserve"> plus the latest available UE-gNB RTT value;</w:t>
      </w:r>
    </w:p>
    <w:p w14:paraId="0FAD23B5" w14:textId="77777777" w:rsidR="009C59FB" w:rsidRPr="009C59FB" w:rsidRDefault="009C59FB" w:rsidP="009C59FB">
      <w:pPr>
        <w:pStyle w:val="B4"/>
        <w:rPr>
          <w:lang w:eastAsia="ko-KR"/>
        </w:rPr>
      </w:pPr>
      <w:r w:rsidRPr="009C59FB">
        <w:rPr>
          <w:lang w:eastAsia="ko-KR"/>
        </w:rPr>
        <w:t>4&gt;</w:t>
      </w:r>
      <w:r w:rsidRPr="009C59FB">
        <w:rPr>
          <w:lang w:eastAsia="ko-KR"/>
        </w:rPr>
        <w:tab/>
        <w:t xml:space="preserve">start the </w:t>
      </w:r>
      <w:r w:rsidRPr="009C59FB">
        <w:rPr>
          <w:i/>
          <w:lang w:eastAsia="ko-KR"/>
        </w:rPr>
        <w:t>HARQ-RTT-TimerDL-NTN</w:t>
      </w:r>
      <w:r w:rsidRPr="009C59FB">
        <w:rPr>
          <w:lang w:eastAsia="ko-KR"/>
        </w:rPr>
        <w:t xml:space="preserve"> for the corresponding HARQ process in the first symbol after the end of the corresponding transmission carrying the DL HARQ feedback.</w:t>
      </w:r>
    </w:p>
    <w:p w14:paraId="003F8D88" w14:textId="77777777" w:rsidR="009C59FB" w:rsidRPr="009C59FB" w:rsidRDefault="009C59FB" w:rsidP="009C59FB">
      <w:pPr>
        <w:pStyle w:val="B3"/>
        <w:rPr>
          <w:rFonts w:eastAsia="Malgun Gothic"/>
          <w:lang w:eastAsia="ko-KR"/>
        </w:rPr>
      </w:pPr>
      <w:r w:rsidRPr="009C59FB">
        <w:rPr>
          <w:rFonts w:eastAsia="Malgun Gothic"/>
          <w:lang w:eastAsia="ko-KR"/>
        </w:rPr>
        <w:t>3&gt;</w:t>
      </w:r>
      <w:r w:rsidRPr="009C59FB">
        <w:rPr>
          <w:rFonts w:eastAsia="Malgun Gothic"/>
          <w:lang w:eastAsia="ko-KR"/>
        </w:rPr>
        <w:tab/>
        <w:t>else:</w:t>
      </w:r>
    </w:p>
    <w:p w14:paraId="2125456B" w14:textId="77777777" w:rsidR="009C59FB" w:rsidRPr="009C59FB" w:rsidRDefault="009C59FB" w:rsidP="009C59FB">
      <w:pPr>
        <w:pStyle w:val="B4"/>
        <w:rPr>
          <w:lang w:eastAsia="ko-KR"/>
        </w:rPr>
      </w:pPr>
      <w:r w:rsidRPr="009C59FB">
        <w:rPr>
          <w:rFonts w:eastAsia="Malgun Gothic"/>
          <w:lang w:eastAsia="ko-KR"/>
        </w:rPr>
        <w:t>4</w:t>
      </w:r>
      <w:r w:rsidRPr="009C59FB">
        <w:rPr>
          <w:lang w:eastAsia="ko-KR"/>
        </w:rPr>
        <w:t>&gt;</w:t>
      </w:r>
      <w:r w:rsidRPr="009C59FB">
        <w:rPr>
          <w:lang w:eastAsia="ko-KR"/>
        </w:rPr>
        <w:tab/>
        <w:t xml:space="preserve">start the </w:t>
      </w:r>
      <w:r w:rsidRPr="009C59FB">
        <w:rPr>
          <w:i/>
          <w:lang w:eastAsia="ko-KR"/>
        </w:rPr>
        <w:t>drx-HARQ-RTT-TimerDL</w:t>
      </w:r>
      <w:r w:rsidRPr="009C59FB">
        <w:rPr>
          <w:lang w:eastAsia="ko-KR"/>
        </w:rPr>
        <w:t xml:space="preserve"> for the corresponding HARQ process in the first symbol after the end of the corresponding transmission carrying the DL HARQ feedback.</w:t>
      </w:r>
    </w:p>
    <w:p w14:paraId="2DE4D764" w14:textId="77777777" w:rsidR="009C59FB" w:rsidRPr="009C59FB" w:rsidRDefault="009C59FB" w:rsidP="009C59FB">
      <w:pPr>
        <w:rPr>
          <w:sz w:val="20"/>
          <w:lang w:eastAsia="ko-KR"/>
        </w:rPr>
      </w:pPr>
      <w:r w:rsidRPr="009C59FB">
        <w:rPr>
          <w:sz w:val="20"/>
          <w:lang w:eastAsia="ko-KR"/>
        </w:rPr>
        <w:t xml:space="preserve">When </w:t>
      </w:r>
      <w:r w:rsidRPr="009C59FB">
        <w:rPr>
          <w:sz w:val="20"/>
        </w:rPr>
        <w:t xml:space="preserve">multicast </w:t>
      </w:r>
      <w:r w:rsidRPr="009C59FB">
        <w:rPr>
          <w:sz w:val="20"/>
          <w:lang w:eastAsia="ko-KR"/>
        </w:rPr>
        <w:t xml:space="preserve">DRX is configured for a G-RNTI or G-CS-RNTI, </w:t>
      </w:r>
      <w:r w:rsidRPr="009C59FB">
        <w:rPr>
          <w:sz w:val="20"/>
        </w:rPr>
        <w:t xml:space="preserve">and the </w:t>
      </w:r>
      <w:r w:rsidRPr="009C59FB">
        <w:rPr>
          <w:i/>
          <w:sz w:val="20"/>
        </w:rPr>
        <w:t>cfr-ConfigMulticast</w:t>
      </w:r>
      <w:r w:rsidRPr="009C59FB">
        <w:rPr>
          <w:sz w:val="20"/>
        </w:rPr>
        <w:t xml:space="preserve"> is configured for at least one of the active BWP(s) of the Serving Cell(s), or when multicast DRX is configured for a G-RNTI for multicast in RRC_INACTVE, </w:t>
      </w:r>
      <w:r w:rsidRPr="009C59FB">
        <w:rPr>
          <w:sz w:val="20"/>
          <w:lang w:eastAsia="ko-KR"/>
        </w:rPr>
        <w:t>the MAC entity shall for this G-RNTI or G-CS-RNTI:</w:t>
      </w:r>
    </w:p>
    <w:p w14:paraId="3F27DE10" w14:textId="77777777" w:rsidR="009C59FB" w:rsidRPr="009C59FB" w:rsidRDefault="009C59FB" w:rsidP="009C59FB">
      <w:pPr>
        <w:pStyle w:val="B1"/>
        <w:rPr>
          <w:lang w:eastAsia="ko-KR"/>
        </w:rPr>
      </w:pPr>
      <w:r w:rsidRPr="009C59FB">
        <w:rPr>
          <w:lang w:eastAsia="ko-KR"/>
        </w:rPr>
        <w:t>1&gt;</w:t>
      </w:r>
      <w:r w:rsidRPr="009C59FB">
        <w:rPr>
          <w:lang w:eastAsia="ko-KR"/>
        </w:rPr>
        <w:tab/>
        <w:t>if a MAC PDU is received in a configured downlink</w:t>
      </w:r>
      <w:r w:rsidRPr="009C59FB">
        <w:t xml:space="preserve"> multicast</w:t>
      </w:r>
      <w:r w:rsidRPr="009C59FB">
        <w:rPr>
          <w:lang w:eastAsia="ko-KR"/>
        </w:rPr>
        <w:t xml:space="preserve"> assignment:</w:t>
      </w:r>
    </w:p>
    <w:p w14:paraId="777ED145" w14:textId="77777777" w:rsidR="009C59FB" w:rsidRPr="009C59FB" w:rsidRDefault="009C59FB" w:rsidP="009C59FB">
      <w:pPr>
        <w:pStyle w:val="B2"/>
        <w:rPr>
          <w:lang w:eastAsia="ko-KR"/>
        </w:rPr>
      </w:pPr>
      <w:r w:rsidRPr="009C59FB">
        <w:rPr>
          <w:lang w:eastAsia="ko-KR"/>
        </w:rPr>
        <w:t>2&gt;</w:t>
      </w:r>
      <w:r w:rsidRPr="009C59FB">
        <w:rPr>
          <w:lang w:eastAsia="ko-KR"/>
        </w:rPr>
        <w:tab/>
        <w:t>if HARQ feedback for MBS multicast is enabled:</w:t>
      </w:r>
    </w:p>
    <w:p w14:paraId="572F2C84" w14:textId="77777777" w:rsidR="009C59FB" w:rsidRPr="009C59FB" w:rsidRDefault="009C59FB" w:rsidP="009C59FB">
      <w:pPr>
        <w:pStyle w:val="B3"/>
        <w:rPr>
          <w:lang w:eastAsia="ko-KR"/>
        </w:rPr>
      </w:pPr>
      <w:r w:rsidRPr="009C59FB">
        <w:rPr>
          <w:lang w:eastAsia="ko-KR"/>
        </w:rPr>
        <w:t>3&gt;</w:t>
      </w:r>
      <w:r w:rsidRPr="009C59FB">
        <w:rPr>
          <w:lang w:eastAsia="ko-KR"/>
        </w:rPr>
        <w:tab/>
        <w:t xml:space="preserve">if the MAC PDU is received on a non-terrestrial network and the UE supports </w:t>
      </w:r>
      <w:r w:rsidRPr="009C59FB">
        <w:rPr>
          <w:i/>
          <w:lang w:eastAsia="ko-KR"/>
        </w:rPr>
        <w:t>harq-RTT-TimerDL-ForNTN-MulticastMBS-r17</w:t>
      </w:r>
      <w:r w:rsidRPr="009C59FB">
        <w:rPr>
          <w:lang w:eastAsia="ko-KR"/>
        </w:rPr>
        <w:t>:</w:t>
      </w:r>
    </w:p>
    <w:p w14:paraId="47CBA5E2" w14:textId="77777777" w:rsidR="009C59FB" w:rsidRPr="009C59FB" w:rsidRDefault="009C59FB" w:rsidP="009C59FB">
      <w:pPr>
        <w:pStyle w:val="B4"/>
        <w:rPr>
          <w:lang w:eastAsia="ko-KR"/>
        </w:rPr>
      </w:pPr>
      <w:r w:rsidRPr="009C59FB">
        <w:rPr>
          <w:lang w:eastAsia="ko-KR"/>
        </w:rPr>
        <w:t>4&gt;</w:t>
      </w:r>
      <w:r w:rsidRPr="009C59FB">
        <w:rPr>
          <w:lang w:eastAsia="ko-KR"/>
        </w:rPr>
        <w:tab/>
        <w:t xml:space="preserve">set </w:t>
      </w:r>
      <w:r w:rsidRPr="009C59FB">
        <w:rPr>
          <w:i/>
          <w:lang w:eastAsia="ko-KR"/>
        </w:rPr>
        <w:t>HARQ-RTT-TimerDL-PTM-NTN</w:t>
      </w:r>
      <w:r w:rsidRPr="009C59FB">
        <w:rPr>
          <w:lang w:eastAsia="ko-KR"/>
        </w:rPr>
        <w:t xml:space="preserve"> for the corresponding HARQ process equal to </w:t>
      </w:r>
      <w:r w:rsidRPr="009C59FB">
        <w:rPr>
          <w:i/>
          <w:lang w:eastAsia="ko-KR"/>
        </w:rPr>
        <w:t>drx-HARQ-RTT-TimerDL-PTM</w:t>
      </w:r>
      <w:r w:rsidRPr="009C59FB">
        <w:rPr>
          <w:lang w:eastAsia="ko-KR"/>
        </w:rPr>
        <w:t xml:space="preserve"> plus the latest available UE-gNB RTT value;</w:t>
      </w:r>
    </w:p>
    <w:p w14:paraId="6AA7B873" w14:textId="77777777" w:rsidR="009C59FB" w:rsidRPr="009C59FB" w:rsidRDefault="009C59FB" w:rsidP="009C59FB">
      <w:pPr>
        <w:pStyle w:val="B4"/>
        <w:rPr>
          <w:lang w:eastAsia="ko-KR"/>
        </w:rPr>
      </w:pPr>
      <w:r w:rsidRPr="009C59FB">
        <w:rPr>
          <w:rFonts w:eastAsia="Malgun Gothic"/>
          <w:lang w:eastAsia="ko-KR"/>
        </w:rPr>
        <w:t>4&gt;</w:t>
      </w:r>
      <w:r w:rsidRPr="009C59FB">
        <w:rPr>
          <w:rFonts w:eastAsia="Malgun Gothic"/>
          <w:lang w:eastAsia="ko-KR"/>
        </w:rPr>
        <w:tab/>
      </w:r>
      <w:r w:rsidRPr="009C59FB">
        <w:rPr>
          <w:lang w:eastAsia="ko-KR"/>
        </w:rPr>
        <w:t xml:space="preserve">start the </w:t>
      </w:r>
      <w:r w:rsidRPr="009C59FB">
        <w:rPr>
          <w:i/>
          <w:lang w:eastAsia="ko-KR"/>
        </w:rPr>
        <w:t>HARQ-RTT-TimerDL-PTM-NTN</w:t>
      </w:r>
      <w:r w:rsidRPr="009C59FB">
        <w:rPr>
          <w:lang w:eastAsia="ko-KR"/>
        </w:rPr>
        <w:t xml:space="preserve"> for the corresponding HARQ process in the first symbol after the end of the corresponding</w:t>
      </w:r>
      <w:r w:rsidRPr="009C59FB">
        <w:t xml:space="preserve"> </w:t>
      </w:r>
      <w:r w:rsidRPr="009C59FB">
        <w:rPr>
          <w:lang w:eastAsia="ko-KR"/>
        </w:rPr>
        <w:t>transmission carrying the DL HARQ feedback.</w:t>
      </w:r>
    </w:p>
    <w:p w14:paraId="3F5BFC74" w14:textId="77777777" w:rsidR="009C59FB" w:rsidRPr="009C59FB" w:rsidRDefault="009C59FB" w:rsidP="009C59FB">
      <w:pPr>
        <w:pStyle w:val="B3"/>
        <w:rPr>
          <w:rFonts w:eastAsia="Malgun Gothic"/>
          <w:lang w:eastAsia="ko-KR"/>
        </w:rPr>
      </w:pPr>
      <w:r w:rsidRPr="009C59FB">
        <w:rPr>
          <w:rFonts w:eastAsia="Malgun Gothic"/>
          <w:lang w:eastAsia="ko-KR"/>
        </w:rPr>
        <w:t>3&gt;</w:t>
      </w:r>
      <w:r w:rsidRPr="009C59FB">
        <w:rPr>
          <w:rFonts w:eastAsia="Malgun Gothic"/>
          <w:lang w:eastAsia="ko-KR"/>
        </w:rPr>
        <w:tab/>
        <w:t>else:</w:t>
      </w:r>
    </w:p>
    <w:p w14:paraId="46F0BE77" w14:textId="77777777" w:rsidR="009C59FB" w:rsidRPr="009C59FB" w:rsidRDefault="009C59FB" w:rsidP="009C59FB">
      <w:pPr>
        <w:pStyle w:val="B4"/>
        <w:rPr>
          <w:lang w:eastAsia="ko-KR"/>
        </w:rPr>
      </w:pPr>
      <w:r w:rsidRPr="009C59FB">
        <w:rPr>
          <w:lang w:eastAsia="ko-KR"/>
        </w:rPr>
        <w:t>4&gt;</w:t>
      </w:r>
      <w:r w:rsidRPr="009C59FB">
        <w:rPr>
          <w:lang w:eastAsia="ko-KR"/>
        </w:rPr>
        <w:tab/>
        <w:t xml:space="preserve">start the </w:t>
      </w:r>
      <w:r w:rsidRPr="009C59FB">
        <w:rPr>
          <w:i/>
          <w:lang w:eastAsia="ko-KR"/>
        </w:rPr>
        <w:t>drx-HARQ-RTT-TimerDL-PTM</w:t>
      </w:r>
      <w:r w:rsidRPr="009C59FB">
        <w:rPr>
          <w:lang w:eastAsia="ko-KR"/>
        </w:rPr>
        <w:t xml:space="preserve"> for the corresponding HARQ process in the first symbol after the end of the corresponding</w:t>
      </w:r>
      <w:r w:rsidRPr="009C59FB">
        <w:t xml:space="preserve"> </w:t>
      </w:r>
      <w:r w:rsidRPr="009C59FB">
        <w:rPr>
          <w:lang w:eastAsia="ko-KR"/>
        </w:rPr>
        <w:t>transmission carrying the DL HARQ feedback;</w:t>
      </w:r>
    </w:p>
    <w:p w14:paraId="1CC7AA48" w14:textId="77777777" w:rsidR="009C59FB" w:rsidRPr="009C59FB" w:rsidRDefault="009C59FB" w:rsidP="009C59FB">
      <w:pPr>
        <w:pStyle w:val="B3"/>
        <w:rPr>
          <w:lang w:eastAsia="ko-KR"/>
        </w:rPr>
      </w:pPr>
      <w:r w:rsidRPr="009C59FB">
        <w:rPr>
          <w:lang w:eastAsia="ko-KR"/>
        </w:rPr>
        <w:lastRenderedPageBreak/>
        <w:t>3&gt;</w:t>
      </w:r>
      <w:r w:rsidRPr="009C59FB">
        <w:rPr>
          <w:lang w:eastAsia="ko-KR"/>
        </w:rPr>
        <w:tab/>
        <w:t xml:space="preserve">if the first HARQ-ACK reporting mode (i.e. ack-nack) is </w:t>
      </w:r>
      <w:r w:rsidRPr="009C59FB">
        <w:rPr>
          <w:rFonts w:eastAsia="宋体"/>
          <w:lang w:eastAsia="ko-KR"/>
        </w:rPr>
        <w:t>used</w:t>
      </w:r>
      <w:r w:rsidRPr="009C59FB">
        <w:rPr>
          <w:lang w:eastAsia="ko-KR"/>
        </w:rPr>
        <w:t xml:space="preserve"> as specified in TS 38.213 [6]; and</w:t>
      </w:r>
    </w:p>
    <w:p w14:paraId="32DC57D6" w14:textId="77777777" w:rsidR="009C59FB" w:rsidRPr="009C59FB" w:rsidRDefault="009C59FB" w:rsidP="009C59FB">
      <w:pPr>
        <w:pStyle w:val="B3"/>
        <w:rPr>
          <w:rFonts w:eastAsia="Malgun Gothic"/>
          <w:lang w:eastAsia="ko-KR"/>
        </w:rPr>
      </w:pPr>
      <w:r w:rsidRPr="009C59FB">
        <w:rPr>
          <w:lang w:eastAsia="ko-KR"/>
        </w:rPr>
        <w:t>3&gt;</w:t>
      </w:r>
      <w:r w:rsidRPr="009C59FB">
        <w:rPr>
          <w:lang w:eastAsia="ko-KR"/>
        </w:rPr>
        <w:tab/>
        <w:t>if CS-RNTI is configured:</w:t>
      </w:r>
    </w:p>
    <w:p w14:paraId="4A2271C0" w14:textId="77777777" w:rsidR="009C59FB" w:rsidRPr="009C59FB" w:rsidRDefault="009C59FB" w:rsidP="009C59FB">
      <w:pPr>
        <w:pStyle w:val="B4"/>
        <w:rPr>
          <w:lang w:eastAsia="ko-KR"/>
        </w:rPr>
      </w:pPr>
      <w:r w:rsidRPr="009C59FB">
        <w:rPr>
          <w:lang w:eastAsia="ko-KR"/>
        </w:rPr>
        <w:t>4&gt;</w:t>
      </w:r>
      <w:r w:rsidRPr="009C59FB">
        <w:rPr>
          <w:lang w:eastAsia="ko-KR"/>
        </w:rPr>
        <w:tab/>
        <w:t xml:space="preserve">if the MAC PDU is received on a non-terrestrial network and the UE supports </w:t>
      </w:r>
      <w:r w:rsidRPr="009C59FB">
        <w:rPr>
          <w:i/>
          <w:lang w:eastAsia="ko-KR"/>
        </w:rPr>
        <w:t>harq-RTT-TimerDL-ForNTN-MulticastMBS-r17</w:t>
      </w:r>
      <w:r w:rsidRPr="009C59FB">
        <w:rPr>
          <w:lang w:eastAsia="ko-KR"/>
        </w:rPr>
        <w:t>:</w:t>
      </w:r>
    </w:p>
    <w:p w14:paraId="2672B7C1" w14:textId="77777777" w:rsidR="009C59FB" w:rsidRPr="009C59FB" w:rsidRDefault="009C59FB" w:rsidP="009C59FB">
      <w:pPr>
        <w:pStyle w:val="B5"/>
        <w:rPr>
          <w:lang w:eastAsia="ko-KR"/>
        </w:rPr>
      </w:pPr>
      <w:r w:rsidRPr="009C59FB">
        <w:rPr>
          <w:lang w:eastAsia="ko-KR"/>
        </w:rPr>
        <w:t>5&gt;</w:t>
      </w:r>
      <w:r w:rsidRPr="009C59FB">
        <w:rPr>
          <w:lang w:eastAsia="ko-KR"/>
        </w:rPr>
        <w:tab/>
        <w:t xml:space="preserve">set </w:t>
      </w:r>
      <w:r w:rsidRPr="009C59FB">
        <w:rPr>
          <w:i/>
          <w:lang w:eastAsia="ko-KR"/>
        </w:rPr>
        <w:t>HARQ-RTT-TimerDL-NTN</w:t>
      </w:r>
      <w:r w:rsidRPr="009C59FB">
        <w:rPr>
          <w:lang w:eastAsia="ko-KR"/>
        </w:rPr>
        <w:t xml:space="preserve"> for the corresponding HARQ process equal to </w:t>
      </w:r>
      <w:r w:rsidRPr="009C59FB">
        <w:rPr>
          <w:i/>
          <w:lang w:eastAsia="ko-KR"/>
        </w:rPr>
        <w:t>drx-HARQ-RTT-TimerDL</w:t>
      </w:r>
      <w:r w:rsidRPr="009C59FB">
        <w:rPr>
          <w:lang w:eastAsia="ko-KR"/>
        </w:rPr>
        <w:t xml:space="preserve"> plus the latest available UE-gNB RTT value;</w:t>
      </w:r>
    </w:p>
    <w:p w14:paraId="1A003B43" w14:textId="77777777" w:rsidR="009C59FB" w:rsidRPr="009C59FB" w:rsidRDefault="009C59FB" w:rsidP="009C59FB">
      <w:pPr>
        <w:pStyle w:val="B5"/>
        <w:rPr>
          <w:lang w:eastAsia="ko-KR"/>
        </w:rPr>
      </w:pPr>
      <w:r w:rsidRPr="009C59FB">
        <w:rPr>
          <w:lang w:eastAsia="ko-KR"/>
        </w:rPr>
        <w:t>5&gt;</w:t>
      </w:r>
      <w:r w:rsidRPr="009C59FB">
        <w:rPr>
          <w:lang w:eastAsia="ko-KR"/>
        </w:rPr>
        <w:tab/>
        <w:t xml:space="preserve">start the </w:t>
      </w:r>
      <w:r w:rsidRPr="009C59FB">
        <w:rPr>
          <w:i/>
          <w:lang w:eastAsia="ko-KR"/>
        </w:rPr>
        <w:t>HARQ-RTT-TimerDL-NTN</w:t>
      </w:r>
      <w:r w:rsidRPr="009C59FB">
        <w:rPr>
          <w:lang w:eastAsia="ko-KR"/>
        </w:rPr>
        <w:t xml:space="preserve"> for the corresponding HARQ process in the first symbol after the end of the corresponding transmission carrying the DL HARQ feedback.</w:t>
      </w:r>
    </w:p>
    <w:p w14:paraId="15EE2C25" w14:textId="77777777" w:rsidR="009C59FB" w:rsidRPr="009C59FB" w:rsidRDefault="009C59FB" w:rsidP="009C59FB">
      <w:pPr>
        <w:pStyle w:val="B4"/>
        <w:rPr>
          <w:rFonts w:eastAsia="Malgun Gothic"/>
          <w:lang w:eastAsia="ko-KR"/>
        </w:rPr>
      </w:pPr>
      <w:r w:rsidRPr="009C59FB">
        <w:rPr>
          <w:rFonts w:eastAsia="Malgun Gothic"/>
          <w:lang w:eastAsia="ko-KR"/>
        </w:rPr>
        <w:t>4&gt;</w:t>
      </w:r>
      <w:r w:rsidRPr="009C59FB">
        <w:rPr>
          <w:rFonts w:eastAsia="Malgun Gothic"/>
          <w:lang w:eastAsia="ko-KR"/>
        </w:rPr>
        <w:tab/>
      </w:r>
      <w:r w:rsidRPr="009C59FB">
        <w:rPr>
          <w:lang w:eastAsia="ko-KR"/>
        </w:rPr>
        <w:t>else</w:t>
      </w:r>
      <w:r w:rsidRPr="009C59FB">
        <w:rPr>
          <w:rFonts w:eastAsia="Malgun Gothic"/>
          <w:lang w:eastAsia="ko-KR"/>
        </w:rPr>
        <w:t>:</w:t>
      </w:r>
    </w:p>
    <w:p w14:paraId="6D2040C2" w14:textId="77777777" w:rsidR="009C59FB" w:rsidRPr="009C59FB" w:rsidRDefault="009C59FB" w:rsidP="009C59FB">
      <w:pPr>
        <w:pStyle w:val="B5"/>
        <w:rPr>
          <w:rFonts w:eastAsia="Malgun Gothic"/>
          <w:lang w:eastAsia="ko-KR"/>
        </w:rPr>
      </w:pPr>
      <w:r w:rsidRPr="009C59FB">
        <w:rPr>
          <w:lang w:eastAsia="ko-KR"/>
        </w:rPr>
        <w:t>5&gt;</w:t>
      </w:r>
      <w:r w:rsidRPr="009C59FB">
        <w:rPr>
          <w:lang w:eastAsia="ko-KR"/>
        </w:rPr>
        <w:tab/>
        <w:t xml:space="preserve">start the </w:t>
      </w:r>
      <w:r w:rsidRPr="009C59FB">
        <w:rPr>
          <w:i/>
          <w:lang w:eastAsia="ko-KR"/>
        </w:rPr>
        <w:t>drx-HARQ-RTT-TimerDL</w:t>
      </w:r>
      <w:r w:rsidRPr="009C59FB">
        <w:rPr>
          <w:lang w:eastAsia="ko-KR"/>
        </w:rPr>
        <w:t xml:space="preserve"> for the corresponding HARQ process in the first symbol after the end of the corresponding</w:t>
      </w:r>
      <w:r w:rsidRPr="009C59FB">
        <w:t xml:space="preserve"> </w:t>
      </w:r>
      <w:r w:rsidRPr="009C59FB">
        <w:rPr>
          <w:lang w:eastAsia="ko-KR"/>
        </w:rPr>
        <w:t>transmission carrying the DL HARQ feedback.</w:t>
      </w:r>
    </w:p>
    <w:p w14:paraId="096150F6" w14:textId="77777777" w:rsidR="009C59FB" w:rsidRPr="009C59FB" w:rsidRDefault="009C59FB" w:rsidP="009C59FB">
      <w:pPr>
        <w:pStyle w:val="B2"/>
        <w:rPr>
          <w:lang w:eastAsia="ko-KR"/>
        </w:rPr>
      </w:pPr>
      <w:r w:rsidRPr="009C59FB">
        <w:rPr>
          <w:lang w:eastAsia="ko-KR"/>
        </w:rPr>
        <w:t>2&gt;</w:t>
      </w:r>
      <w:r w:rsidRPr="009C59FB">
        <w:rPr>
          <w:lang w:eastAsia="ko-KR"/>
        </w:rPr>
        <w:tab/>
        <w:t xml:space="preserve">else if </w:t>
      </w:r>
      <w:r w:rsidRPr="009C59FB">
        <w:rPr>
          <w:i/>
          <w:lang w:eastAsia="ko-KR"/>
        </w:rPr>
        <w:t>drx-HARQ-RTT-TimerDL-PTM</w:t>
      </w:r>
      <w:r w:rsidRPr="009C59FB">
        <w:rPr>
          <w:iCs/>
          <w:lang w:eastAsia="ko-KR"/>
        </w:rPr>
        <w:t xml:space="preserve"> is configured:</w:t>
      </w:r>
    </w:p>
    <w:p w14:paraId="756B91DB" w14:textId="77777777" w:rsidR="009C59FB" w:rsidRPr="009C59FB" w:rsidRDefault="009C59FB" w:rsidP="009C59FB">
      <w:pPr>
        <w:pStyle w:val="B3"/>
        <w:rPr>
          <w:lang w:eastAsia="ko-KR"/>
        </w:rPr>
      </w:pPr>
      <w:r w:rsidRPr="009C59FB">
        <w:rPr>
          <w:lang w:eastAsia="ko-KR"/>
        </w:rPr>
        <w:t>3&gt;</w:t>
      </w:r>
      <w:r w:rsidRPr="009C59FB">
        <w:rPr>
          <w:lang w:eastAsia="ko-KR"/>
        </w:rPr>
        <w:tab/>
        <w:t xml:space="preserve">if the MAC PDU is received on a non-terrestrial network and the UE supports </w:t>
      </w:r>
      <w:r w:rsidRPr="009C59FB">
        <w:rPr>
          <w:i/>
          <w:lang w:eastAsia="ko-KR"/>
        </w:rPr>
        <w:t>harq-RTT-TimerDL-ForNTN-MulticastMBS-r17</w:t>
      </w:r>
      <w:r w:rsidRPr="009C59FB">
        <w:rPr>
          <w:lang w:eastAsia="ko-KR"/>
        </w:rPr>
        <w:t>:</w:t>
      </w:r>
    </w:p>
    <w:p w14:paraId="3AC76A02" w14:textId="77777777" w:rsidR="009C59FB" w:rsidRPr="009C59FB" w:rsidRDefault="009C59FB" w:rsidP="009C59FB">
      <w:pPr>
        <w:pStyle w:val="B4"/>
        <w:rPr>
          <w:lang w:eastAsia="ko-KR"/>
        </w:rPr>
      </w:pPr>
      <w:r w:rsidRPr="009C59FB">
        <w:rPr>
          <w:lang w:eastAsia="ko-KR"/>
        </w:rPr>
        <w:t>4&gt;</w:t>
      </w:r>
      <w:r w:rsidRPr="009C59FB">
        <w:rPr>
          <w:lang w:eastAsia="ko-KR"/>
        </w:rPr>
        <w:tab/>
        <w:t xml:space="preserve">set </w:t>
      </w:r>
      <w:r w:rsidRPr="009C59FB">
        <w:rPr>
          <w:i/>
          <w:lang w:eastAsia="ko-KR"/>
        </w:rPr>
        <w:t>HARQ-RTT-TimerDL-PTM-NTN</w:t>
      </w:r>
      <w:r w:rsidRPr="009C59FB">
        <w:rPr>
          <w:lang w:eastAsia="ko-KR"/>
        </w:rPr>
        <w:t xml:space="preserve"> for the corresponding HARQ process equal to </w:t>
      </w:r>
      <w:r w:rsidRPr="009C59FB">
        <w:rPr>
          <w:i/>
          <w:lang w:eastAsia="ko-KR"/>
        </w:rPr>
        <w:t>drx-HARQ-RTT-TimerDL-PTM</w:t>
      </w:r>
      <w:r w:rsidRPr="009C59FB">
        <w:rPr>
          <w:lang w:eastAsia="ko-KR"/>
        </w:rPr>
        <w:t xml:space="preserve"> plus the latest available UE-gNB RTT value;</w:t>
      </w:r>
    </w:p>
    <w:p w14:paraId="0F3A947D" w14:textId="77777777" w:rsidR="009C59FB" w:rsidRPr="009C59FB" w:rsidRDefault="009C59FB" w:rsidP="009C59FB">
      <w:pPr>
        <w:pStyle w:val="B4"/>
        <w:rPr>
          <w:lang w:eastAsia="ko-KR"/>
        </w:rPr>
      </w:pPr>
      <w:r w:rsidRPr="009C59FB">
        <w:rPr>
          <w:rFonts w:eastAsia="Malgun Gothic"/>
          <w:lang w:eastAsia="ko-KR"/>
        </w:rPr>
        <w:t>4&gt;</w:t>
      </w:r>
      <w:r w:rsidRPr="009C59FB">
        <w:rPr>
          <w:rFonts w:eastAsia="Malgun Gothic"/>
          <w:lang w:eastAsia="ko-KR"/>
        </w:rPr>
        <w:tab/>
      </w:r>
      <w:r w:rsidRPr="009C59FB">
        <w:rPr>
          <w:lang w:eastAsia="ko-KR"/>
        </w:rPr>
        <w:t xml:space="preserve">start the </w:t>
      </w:r>
      <w:r w:rsidRPr="009C59FB">
        <w:rPr>
          <w:i/>
          <w:lang w:eastAsia="ko-KR"/>
        </w:rPr>
        <w:t>HARQ-RTT-TimerDL-PTM-NTN</w:t>
      </w:r>
      <w:r w:rsidRPr="009C59FB">
        <w:rPr>
          <w:lang w:eastAsia="ko-KR"/>
        </w:rPr>
        <w:t xml:space="preserve"> for the corresponding HARQ process in the first symbol after the end of the corresponding</w:t>
      </w:r>
      <w:r w:rsidRPr="009C59FB">
        <w:t xml:space="preserve"> </w:t>
      </w:r>
      <w:r w:rsidRPr="009C59FB">
        <w:rPr>
          <w:lang w:eastAsia="ko-KR"/>
        </w:rPr>
        <w:t>transmission carrying the DL HARQ feedback that would be performed if HARQ feedback were enabled.</w:t>
      </w:r>
    </w:p>
    <w:p w14:paraId="555F3702" w14:textId="77777777" w:rsidR="009C59FB" w:rsidRPr="009C59FB" w:rsidRDefault="009C59FB" w:rsidP="009C59FB">
      <w:pPr>
        <w:pStyle w:val="B3"/>
        <w:rPr>
          <w:lang w:eastAsia="ko-KR"/>
        </w:rPr>
      </w:pPr>
      <w:r w:rsidRPr="009C59FB">
        <w:rPr>
          <w:rFonts w:eastAsia="Malgun Gothic"/>
          <w:lang w:eastAsia="ko-KR"/>
        </w:rPr>
        <w:t>3&gt;</w:t>
      </w:r>
      <w:r w:rsidRPr="009C59FB">
        <w:rPr>
          <w:rFonts w:eastAsia="Malgun Gothic"/>
          <w:lang w:eastAsia="ko-KR"/>
        </w:rPr>
        <w:tab/>
        <w:t>else:</w:t>
      </w:r>
    </w:p>
    <w:p w14:paraId="40CE1906" w14:textId="77777777" w:rsidR="009C59FB" w:rsidRPr="009C59FB" w:rsidRDefault="009C59FB" w:rsidP="009C59FB">
      <w:pPr>
        <w:pStyle w:val="B4"/>
        <w:rPr>
          <w:rFonts w:ascii="Arial" w:hAnsi="Arial" w:cs="Arial"/>
          <w:lang w:eastAsia="ja-JP"/>
        </w:rPr>
      </w:pPr>
      <w:r w:rsidRPr="009C59FB">
        <w:rPr>
          <w:lang w:eastAsia="ko-KR"/>
        </w:rPr>
        <w:t>4&gt;</w:t>
      </w:r>
      <w:r w:rsidRPr="009C59FB">
        <w:rPr>
          <w:lang w:eastAsia="ko-KR"/>
        </w:rPr>
        <w:tab/>
      </w:r>
      <w:r w:rsidRPr="009C59FB">
        <w:rPr>
          <w:iCs/>
          <w:lang w:eastAsia="ko-KR"/>
        </w:rPr>
        <w:t xml:space="preserve">start the </w:t>
      </w:r>
      <w:r w:rsidRPr="009C59FB">
        <w:rPr>
          <w:i/>
          <w:lang w:eastAsia="ko-KR"/>
        </w:rPr>
        <w:t>drx-HARQ-RTT-TimerDL-PTM</w:t>
      </w:r>
      <w:r w:rsidRPr="009C59FB">
        <w:rPr>
          <w:iCs/>
          <w:lang w:eastAsia="ko-KR"/>
        </w:rPr>
        <w:t xml:space="preserve"> for the corresponding HARQ process in the first symbol after the end of the corresponding </w:t>
      </w:r>
      <w:r w:rsidRPr="009C59FB">
        <w:rPr>
          <w:lang w:eastAsia="ko-KR"/>
        </w:rPr>
        <w:t>transmission carrying the DL HARQ feedback that would be performed if HARQ feedback were enabled.</w:t>
      </w:r>
    </w:p>
    <w:p w14:paraId="3DA2D817" w14:textId="77777777" w:rsidR="009C59FB" w:rsidRPr="009C59FB" w:rsidRDefault="009C59FB" w:rsidP="009C59FB">
      <w:pPr>
        <w:pStyle w:val="B2"/>
        <w:rPr>
          <w:lang w:eastAsia="ko-KR"/>
        </w:rPr>
      </w:pPr>
      <w:r w:rsidRPr="009C59FB">
        <w:rPr>
          <w:lang w:eastAsia="ko-KR"/>
        </w:rPr>
        <w:t>2&gt;</w:t>
      </w:r>
      <w:r w:rsidRPr="009C59FB">
        <w:rPr>
          <w:lang w:eastAsia="ko-KR"/>
        </w:rPr>
        <w:tab/>
        <w:t xml:space="preserve">stop the </w:t>
      </w:r>
      <w:r w:rsidRPr="009C59FB">
        <w:rPr>
          <w:i/>
          <w:lang w:eastAsia="ko-KR"/>
        </w:rPr>
        <w:t>drx-RetransmissionTimerDL-PTM</w:t>
      </w:r>
      <w:r w:rsidRPr="009C59FB">
        <w:rPr>
          <w:lang w:eastAsia="ko-KR"/>
        </w:rPr>
        <w:t xml:space="preserve"> for the corresponding HARQ process;</w:t>
      </w:r>
    </w:p>
    <w:p w14:paraId="2B48CD30" w14:textId="77777777" w:rsidR="009C59FB" w:rsidRPr="009C59FB" w:rsidRDefault="009C59FB" w:rsidP="009C59FB">
      <w:pPr>
        <w:pStyle w:val="B2"/>
        <w:rPr>
          <w:rFonts w:eastAsia="Malgun Gothic"/>
          <w:lang w:eastAsia="ko-KR"/>
        </w:rPr>
      </w:pPr>
      <w:r w:rsidRPr="009C59FB">
        <w:rPr>
          <w:lang w:eastAsia="ko-KR"/>
        </w:rPr>
        <w:t>2&gt;</w:t>
      </w:r>
      <w:r w:rsidRPr="009C59FB">
        <w:rPr>
          <w:lang w:eastAsia="ko-KR"/>
        </w:rPr>
        <w:tab/>
        <w:t xml:space="preserve">stop the </w:t>
      </w:r>
      <w:r w:rsidRPr="009C59FB">
        <w:rPr>
          <w:i/>
          <w:lang w:eastAsia="ko-KR"/>
        </w:rPr>
        <w:t>drx-RetransmissionTimerDL</w:t>
      </w:r>
      <w:r w:rsidRPr="009C59FB">
        <w:rPr>
          <w:lang w:eastAsia="ko-KR"/>
        </w:rPr>
        <w:t xml:space="preserve"> for the corresponding HARQ process.</w:t>
      </w:r>
    </w:p>
    <w:p w14:paraId="22F47452" w14:textId="77777777" w:rsidR="009C59FB" w:rsidRPr="009C59FB" w:rsidRDefault="009C59FB" w:rsidP="009C59FB">
      <w:pPr>
        <w:pStyle w:val="B1"/>
        <w:rPr>
          <w:lang w:eastAsia="ja-JP"/>
        </w:rPr>
      </w:pPr>
      <w:r w:rsidRPr="009C59FB">
        <w:rPr>
          <w:lang w:eastAsia="ko-KR"/>
        </w:rPr>
        <w:t>1&gt;</w:t>
      </w:r>
      <w:r w:rsidRPr="009C59FB">
        <w:tab/>
        <w:t xml:space="preserve">if a </w:t>
      </w:r>
      <w:r w:rsidRPr="009C59FB">
        <w:rPr>
          <w:i/>
          <w:lang w:eastAsia="ko-KR"/>
        </w:rPr>
        <w:t>drx-HARQ-RTT-TimerDL-PTM</w:t>
      </w:r>
      <w:r w:rsidRPr="009C59FB">
        <w:t xml:space="preserve"> expires:</w:t>
      </w:r>
    </w:p>
    <w:p w14:paraId="171F2504" w14:textId="77777777" w:rsidR="009C59FB" w:rsidRPr="009C59FB" w:rsidRDefault="009C59FB" w:rsidP="009C59FB">
      <w:pPr>
        <w:pStyle w:val="B2"/>
      </w:pPr>
      <w:r w:rsidRPr="009C59FB">
        <w:rPr>
          <w:lang w:eastAsia="ko-KR"/>
        </w:rPr>
        <w:t>2&gt;</w:t>
      </w:r>
      <w:r w:rsidRPr="009C59FB">
        <w:tab/>
        <w:t>if the data of the corresponding HARQ process was not successfully decoded:</w:t>
      </w:r>
    </w:p>
    <w:p w14:paraId="20DBB8E9" w14:textId="77777777" w:rsidR="009C59FB" w:rsidRPr="009C59FB" w:rsidRDefault="009C59FB" w:rsidP="009C59FB">
      <w:pPr>
        <w:pStyle w:val="B3"/>
        <w:rPr>
          <w:lang w:eastAsia="ko-KR"/>
        </w:rPr>
      </w:pPr>
      <w:r w:rsidRPr="009C59FB">
        <w:rPr>
          <w:lang w:eastAsia="ko-KR"/>
        </w:rPr>
        <w:t>3&gt;</w:t>
      </w:r>
      <w:r w:rsidRPr="009C59FB">
        <w:tab/>
        <w:t xml:space="preserve">start the </w:t>
      </w:r>
      <w:r w:rsidRPr="009C59FB">
        <w:rPr>
          <w:i/>
        </w:rPr>
        <w:t>drx-RetransmissionTimer</w:t>
      </w:r>
      <w:r w:rsidRPr="009C59FB">
        <w:rPr>
          <w:i/>
          <w:lang w:eastAsia="ko-KR"/>
        </w:rPr>
        <w:t>DL-PTM</w:t>
      </w:r>
      <w:r w:rsidRPr="009C59FB">
        <w:t xml:space="preserve"> for the corresponding HARQ process in the first symbol after the expiry of </w:t>
      </w:r>
      <w:r w:rsidRPr="009C59FB">
        <w:rPr>
          <w:i/>
        </w:rPr>
        <w:t>drx-HARQ-RTT-TimerDL-PTM</w:t>
      </w:r>
      <w:r w:rsidRPr="009C59FB">
        <w:rPr>
          <w:lang w:eastAsia="ko-KR"/>
        </w:rPr>
        <w:t>.</w:t>
      </w:r>
    </w:p>
    <w:p w14:paraId="28518DCD" w14:textId="77777777" w:rsidR="009C59FB" w:rsidRPr="009C59FB" w:rsidRDefault="009C59FB" w:rsidP="009C59FB">
      <w:pPr>
        <w:pStyle w:val="B1"/>
        <w:rPr>
          <w:lang w:eastAsia="ja-JP"/>
        </w:rPr>
      </w:pPr>
      <w:r w:rsidRPr="009C59FB">
        <w:rPr>
          <w:lang w:eastAsia="ko-KR"/>
        </w:rPr>
        <w:t>1&gt;</w:t>
      </w:r>
      <w:r w:rsidRPr="009C59FB">
        <w:tab/>
        <w:t xml:space="preserve">if a </w:t>
      </w:r>
      <w:r w:rsidRPr="009C59FB">
        <w:rPr>
          <w:i/>
          <w:lang w:eastAsia="ko-KR"/>
        </w:rPr>
        <w:t>HARQ-RTT-TimerDL-PTM-NTN</w:t>
      </w:r>
      <w:r w:rsidRPr="009C59FB">
        <w:t xml:space="preserve"> expires:</w:t>
      </w:r>
    </w:p>
    <w:p w14:paraId="5BB9AC11" w14:textId="77777777" w:rsidR="009C59FB" w:rsidRPr="009C59FB" w:rsidRDefault="009C59FB" w:rsidP="009C59FB">
      <w:pPr>
        <w:pStyle w:val="B2"/>
      </w:pPr>
      <w:r w:rsidRPr="009C59FB">
        <w:rPr>
          <w:lang w:eastAsia="ko-KR"/>
        </w:rPr>
        <w:t>2&gt;</w:t>
      </w:r>
      <w:r w:rsidRPr="009C59FB">
        <w:tab/>
        <w:t>if the data of the corresponding HARQ process was not successfully decoded:</w:t>
      </w:r>
    </w:p>
    <w:p w14:paraId="7D0AE3A9" w14:textId="77777777" w:rsidR="009C59FB" w:rsidRPr="009C59FB" w:rsidRDefault="009C59FB" w:rsidP="009C59FB">
      <w:pPr>
        <w:pStyle w:val="B3"/>
        <w:rPr>
          <w:lang w:eastAsia="ko-KR"/>
        </w:rPr>
      </w:pPr>
      <w:r w:rsidRPr="009C59FB">
        <w:rPr>
          <w:lang w:eastAsia="ko-KR"/>
        </w:rPr>
        <w:t>3&gt;</w:t>
      </w:r>
      <w:r w:rsidRPr="009C59FB">
        <w:tab/>
        <w:t xml:space="preserve">start the </w:t>
      </w:r>
      <w:r w:rsidRPr="009C59FB">
        <w:rPr>
          <w:i/>
        </w:rPr>
        <w:t>drx-RetransmissionTimer</w:t>
      </w:r>
      <w:r w:rsidRPr="009C59FB">
        <w:rPr>
          <w:i/>
          <w:lang w:eastAsia="ko-KR"/>
        </w:rPr>
        <w:t>DL-PTM</w:t>
      </w:r>
      <w:r w:rsidRPr="009C59FB">
        <w:t xml:space="preserve"> for the corresponding HARQ process in the first symbol after the expiry of </w:t>
      </w:r>
      <w:r w:rsidRPr="009C59FB">
        <w:rPr>
          <w:i/>
        </w:rPr>
        <w:t>HARQ-RTT-TimerDL-PTM-NTN</w:t>
      </w:r>
      <w:r w:rsidRPr="009C59FB">
        <w:rPr>
          <w:lang w:eastAsia="ko-KR"/>
        </w:rPr>
        <w:t>.</w:t>
      </w:r>
    </w:p>
    <w:p w14:paraId="25CCC248" w14:textId="77777777" w:rsidR="009C59FB" w:rsidRPr="009C59FB" w:rsidRDefault="009C59FB" w:rsidP="009C59FB">
      <w:pPr>
        <w:pStyle w:val="B1"/>
        <w:rPr>
          <w:noProof/>
          <w:lang w:eastAsia="ja-JP"/>
        </w:rPr>
      </w:pPr>
      <w:r w:rsidRPr="009C59FB">
        <w:rPr>
          <w:noProof/>
          <w:lang w:eastAsia="ko-KR"/>
        </w:rPr>
        <w:lastRenderedPageBreak/>
        <w:t>1&gt;</w:t>
      </w:r>
      <w:r w:rsidRPr="009C59FB">
        <w:rPr>
          <w:noProof/>
        </w:rPr>
        <w:tab/>
        <w:t xml:space="preserve">if a DRX Command MAC </w:t>
      </w:r>
      <w:r w:rsidRPr="009C59FB">
        <w:rPr>
          <w:noProof/>
          <w:lang w:eastAsia="ko-KR"/>
        </w:rPr>
        <w:t>CE</w:t>
      </w:r>
      <w:r w:rsidRPr="009C59FB">
        <w:rPr>
          <w:noProof/>
        </w:rPr>
        <w:t xml:space="preserve"> </w:t>
      </w:r>
      <w:r w:rsidRPr="009C59FB">
        <w:t>indicated by PDCCH addressed to</w:t>
      </w:r>
      <w:r w:rsidRPr="009C59FB">
        <w:rPr>
          <w:iCs/>
          <w:noProof/>
        </w:rPr>
        <w:t xml:space="preserve"> a G-RNTI</w:t>
      </w:r>
      <w:r w:rsidRPr="009C59FB">
        <w:rPr>
          <w:noProof/>
        </w:rPr>
        <w:t xml:space="preserve"> or G-CS-RNTI, or by a configured downlink multicast assignment is received:</w:t>
      </w:r>
    </w:p>
    <w:p w14:paraId="3B460F9C" w14:textId="77777777" w:rsidR="009C59FB" w:rsidRPr="009C59FB" w:rsidRDefault="009C59FB" w:rsidP="009C59FB">
      <w:pPr>
        <w:pStyle w:val="B2"/>
        <w:rPr>
          <w:noProof/>
        </w:rPr>
      </w:pPr>
      <w:r w:rsidRPr="009C59FB">
        <w:rPr>
          <w:noProof/>
          <w:lang w:eastAsia="ko-KR"/>
        </w:rPr>
        <w:t>2&gt;</w:t>
      </w:r>
      <w:r w:rsidRPr="009C59FB">
        <w:rPr>
          <w:noProof/>
        </w:rPr>
        <w:tab/>
        <w:t xml:space="preserve">stop </w:t>
      </w:r>
      <w:r w:rsidRPr="009C59FB">
        <w:rPr>
          <w:i/>
          <w:noProof/>
        </w:rPr>
        <w:t>drx-onDurationTimerPTM</w:t>
      </w:r>
      <w:r w:rsidRPr="009C59FB">
        <w:rPr>
          <w:iCs/>
          <w:noProof/>
        </w:rPr>
        <w:t xml:space="preserve"> of the DRX for this G-RNTI or G-CS-RNTI, or the corresponding G-CS-RNTI</w:t>
      </w:r>
      <w:r w:rsidRPr="009C59FB">
        <w:rPr>
          <w:noProof/>
        </w:rPr>
        <w:t>;</w:t>
      </w:r>
    </w:p>
    <w:p w14:paraId="09D1AA25" w14:textId="77777777" w:rsidR="009C59FB" w:rsidRPr="009C59FB" w:rsidRDefault="009C59FB" w:rsidP="009C59FB">
      <w:pPr>
        <w:pStyle w:val="B2"/>
        <w:rPr>
          <w:noProof/>
        </w:rPr>
      </w:pPr>
      <w:r w:rsidRPr="009C59FB">
        <w:rPr>
          <w:noProof/>
          <w:lang w:eastAsia="ko-KR"/>
        </w:rPr>
        <w:t>2&gt;</w:t>
      </w:r>
      <w:r w:rsidRPr="009C59FB">
        <w:rPr>
          <w:noProof/>
        </w:rPr>
        <w:tab/>
        <w:t xml:space="preserve">stop </w:t>
      </w:r>
      <w:r w:rsidRPr="009C59FB">
        <w:rPr>
          <w:i/>
          <w:noProof/>
        </w:rPr>
        <w:t>drx-InactivityTimerPTM</w:t>
      </w:r>
      <w:r w:rsidRPr="009C59FB">
        <w:rPr>
          <w:iCs/>
          <w:noProof/>
        </w:rPr>
        <w:t xml:space="preserve"> of the DRX for this G-RNTI or G-CS-RNTI, or the corresponding G-CS-RNTI.</w:t>
      </w:r>
    </w:p>
    <w:p w14:paraId="4B78F215" w14:textId="77777777" w:rsidR="009C59FB" w:rsidRPr="009C59FB" w:rsidRDefault="009C59FB" w:rsidP="009C59FB">
      <w:pPr>
        <w:pStyle w:val="B1"/>
        <w:rPr>
          <w:lang w:eastAsia="ko-KR"/>
        </w:rPr>
      </w:pPr>
      <w:r w:rsidRPr="009C59FB">
        <w:t>1&gt;</w:t>
      </w:r>
      <w:r w:rsidRPr="009C59FB">
        <w:tab/>
        <w:t xml:space="preserve">if </w:t>
      </w:r>
      <w:r w:rsidRPr="009C59FB">
        <w:rPr>
          <w:lang w:eastAsia="ko-KR"/>
        </w:rPr>
        <w:t>[(SFN × 10) + subframe number] modulo (</w:t>
      </w:r>
      <w:r w:rsidRPr="009C59FB">
        <w:rPr>
          <w:i/>
          <w:lang w:eastAsia="ko-KR"/>
        </w:rPr>
        <w:t>drx-LongCycle-PTM</w:t>
      </w:r>
      <w:r w:rsidRPr="009C59FB">
        <w:rPr>
          <w:lang w:eastAsia="ko-KR"/>
        </w:rPr>
        <w:t xml:space="preserve">) = </w:t>
      </w:r>
      <w:r w:rsidRPr="009C59FB">
        <w:rPr>
          <w:i/>
          <w:lang w:eastAsia="ko-KR"/>
        </w:rPr>
        <w:t>drx-StartOffset-PTM</w:t>
      </w:r>
      <w:r w:rsidRPr="009C59FB">
        <w:rPr>
          <w:lang w:eastAsia="ko-KR"/>
        </w:rPr>
        <w:t>:</w:t>
      </w:r>
    </w:p>
    <w:p w14:paraId="79EBE2A5" w14:textId="77777777" w:rsidR="009C59FB" w:rsidRPr="009C59FB" w:rsidRDefault="009C59FB" w:rsidP="009C59FB">
      <w:pPr>
        <w:pStyle w:val="B2"/>
        <w:rPr>
          <w:lang w:eastAsia="ko-KR"/>
        </w:rPr>
      </w:pPr>
      <w:r w:rsidRPr="009C59FB">
        <w:rPr>
          <w:lang w:eastAsia="ko-KR"/>
        </w:rPr>
        <w:t>2&gt;</w:t>
      </w:r>
      <w:r w:rsidRPr="009C59FB">
        <w:tab/>
        <w:t xml:space="preserve">start </w:t>
      </w:r>
      <w:r w:rsidRPr="009C59FB">
        <w:rPr>
          <w:i/>
        </w:rPr>
        <w:t>drx-onDurationTimerPTM</w:t>
      </w:r>
      <w:r w:rsidRPr="009C59FB">
        <w:rPr>
          <w:lang w:eastAsia="ko-KR"/>
        </w:rPr>
        <w:t xml:space="preserve"> after </w:t>
      </w:r>
      <w:r w:rsidRPr="009C59FB">
        <w:rPr>
          <w:i/>
          <w:lang w:eastAsia="ko-KR"/>
        </w:rPr>
        <w:t>drx-SlotOffsetPTM</w:t>
      </w:r>
      <w:r w:rsidRPr="009C59FB">
        <w:rPr>
          <w:lang w:eastAsia="ko-KR"/>
        </w:rPr>
        <w:t xml:space="preserve"> from the beginning of the subframe.</w:t>
      </w:r>
    </w:p>
    <w:p w14:paraId="6962DE08" w14:textId="77777777" w:rsidR="009C59FB" w:rsidRPr="009C59FB" w:rsidRDefault="009C59FB" w:rsidP="009C59FB">
      <w:pPr>
        <w:pStyle w:val="B1"/>
        <w:rPr>
          <w:lang w:eastAsia="ja-JP"/>
        </w:rPr>
      </w:pPr>
      <w:r w:rsidRPr="009C59FB">
        <w:t>1&gt;</w:t>
      </w:r>
      <w:r w:rsidRPr="009C59FB">
        <w:tab/>
        <w:t xml:space="preserve">if </w:t>
      </w:r>
      <w:r w:rsidRPr="009C59FB">
        <w:rPr>
          <w:lang w:eastAsia="ko-KR"/>
        </w:rPr>
        <w:t>the MAC entity is in</w:t>
      </w:r>
      <w:r w:rsidRPr="009C59FB">
        <w:t xml:space="preserve"> Active Time for this G-RNTI or G-CS-RNTI:</w:t>
      </w:r>
    </w:p>
    <w:p w14:paraId="10ECD01F" w14:textId="77777777" w:rsidR="009C59FB" w:rsidRPr="009C59FB" w:rsidRDefault="009C59FB" w:rsidP="009C59FB">
      <w:pPr>
        <w:pStyle w:val="B2"/>
      </w:pPr>
      <w:r w:rsidRPr="009C59FB">
        <w:t>2&gt;</w:t>
      </w:r>
      <w:r w:rsidRPr="009C59FB">
        <w:tab/>
        <w:t xml:space="preserve">monitor the PDCCH for this G-RNTI or G-CS-RNTI </w:t>
      </w:r>
      <w:bookmarkStart w:id="33" w:name="OLE_LINK1"/>
      <w:r w:rsidRPr="009C59FB">
        <w:t>as specified in TS 38.213 [6]</w:t>
      </w:r>
      <w:bookmarkEnd w:id="33"/>
      <w:r w:rsidRPr="009C59FB">
        <w:t>;</w:t>
      </w:r>
    </w:p>
    <w:p w14:paraId="67F8E85C" w14:textId="77777777" w:rsidR="009C59FB" w:rsidRPr="009C59FB" w:rsidRDefault="009C59FB" w:rsidP="009C59FB">
      <w:pPr>
        <w:pStyle w:val="B2"/>
        <w:rPr>
          <w:lang w:eastAsia="ko-KR"/>
        </w:rPr>
      </w:pPr>
      <w:r w:rsidRPr="009C59FB">
        <w:rPr>
          <w:lang w:eastAsia="ko-KR"/>
        </w:rPr>
        <w:t>2&gt;</w:t>
      </w:r>
      <w:r w:rsidRPr="009C59FB">
        <w:tab/>
        <w:t>if the PDCCH indicates a DL multicast transmission:</w:t>
      </w:r>
    </w:p>
    <w:p w14:paraId="52F70CFA" w14:textId="77777777" w:rsidR="009C59FB" w:rsidRPr="009C59FB" w:rsidRDefault="009C59FB" w:rsidP="009C59FB">
      <w:pPr>
        <w:pStyle w:val="B3"/>
        <w:rPr>
          <w:lang w:eastAsia="ko-KR"/>
        </w:rPr>
      </w:pPr>
      <w:r w:rsidRPr="009C59FB">
        <w:rPr>
          <w:lang w:eastAsia="ko-KR"/>
        </w:rPr>
        <w:t>3&gt;</w:t>
      </w:r>
      <w:r w:rsidRPr="009C59FB">
        <w:rPr>
          <w:lang w:eastAsia="ko-KR"/>
        </w:rPr>
        <w:tab/>
        <w:t>if HARQ feedback for MBS multicast is enabled</w:t>
      </w:r>
      <w:r w:rsidRPr="009C59FB">
        <w:t>:</w:t>
      </w:r>
    </w:p>
    <w:p w14:paraId="6AB9C0D0" w14:textId="77777777" w:rsidR="009C59FB" w:rsidRPr="009C59FB" w:rsidRDefault="009C59FB" w:rsidP="009C59FB">
      <w:pPr>
        <w:pStyle w:val="B4"/>
        <w:rPr>
          <w:lang w:eastAsia="ko-KR"/>
        </w:rPr>
      </w:pPr>
      <w:r w:rsidRPr="009C59FB">
        <w:rPr>
          <w:lang w:eastAsia="ko-KR"/>
        </w:rPr>
        <w:t>4&gt;</w:t>
      </w:r>
      <w:r w:rsidRPr="009C59FB">
        <w:rPr>
          <w:lang w:eastAsia="ko-KR"/>
        </w:rPr>
        <w:tab/>
        <w:t xml:space="preserve">if the </w:t>
      </w:r>
      <w:r w:rsidRPr="009C59FB">
        <w:t xml:space="preserve">PDCCH </w:t>
      </w:r>
      <w:r w:rsidRPr="009C59FB">
        <w:rPr>
          <w:lang w:eastAsia="ko-KR"/>
        </w:rPr>
        <w:t xml:space="preserve">is indicated on a non-terrestrial network and the UE supports </w:t>
      </w:r>
      <w:r w:rsidRPr="009C59FB">
        <w:rPr>
          <w:i/>
          <w:lang w:eastAsia="ko-KR"/>
        </w:rPr>
        <w:t>harq-RTT-TimerDL-ForNTN-MulticastMBS-r17</w:t>
      </w:r>
      <w:r w:rsidRPr="009C59FB">
        <w:rPr>
          <w:lang w:eastAsia="ko-KR"/>
        </w:rPr>
        <w:t>:</w:t>
      </w:r>
    </w:p>
    <w:p w14:paraId="7326DE46" w14:textId="77777777" w:rsidR="009C59FB" w:rsidRPr="009C59FB" w:rsidRDefault="009C59FB" w:rsidP="009C59FB">
      <w:pPr>
        <w:pStyle w:val="B5"/>
        <w:rPr>
          <w:lang w:eastAsia="ko-KR"/>
        </w:rPr>
      </w:pPr>
      <w:r w:rsidRPr="009C59FB">
        <w:rPr>
          <w:lang w:eastAsia="ko-KR"/>
        </w:rPr>
        <w:t>5&gt;</w:t>
      </w:r>
      <w:r w:rsidRPr="009C59FB">
        <w:rPr>
          <w:lang w:eastAsia="ko-KR"/>
        </w:rPr>
        <w:tab/>
        <w:t xml:space="preserve">set </w:t>
      </w:r>
      <w:r w:rsidRPr="009C59FB">
        <w:rPr>
          <w:i/>
          <w:lang w:eastAsia="ko-KR"/>
        </w:rPr>
        <w:t>HARQ-RTT-TimerDL-PTM-NTN</w:t>
      </w:r>
      <w:r w:rsidRPr="009C59FB">
        <w:rPr>
          <w:lang w:eastAsia="ko-KR"/>
        </w:rPr>
        <w:t xml:space="preserve"> for the corresponding HARQ process equal to </w:t>
      </w:r>
      <w:r w:rsidRPr="009C59FB">
        <w:rPr>
          <w:i/>
          <w:lang w:eastAsia="ko-KR"/>
        </w:rPr>
        <w:t>drx-HARQ-RTT-TimerDL-PTM</w:t>
      </w:r>
      <w:r w:rsidRPr="009C59FB">
        <w:rPr>
          <w:lang w:eastAsia="ko-KR"/>
        </w:rPr>
        <w:t xml:space="preserve"> plus the latest available UE-gNB RTT value;</w:t>
      </w:r>
    </w:p>
    <w:p w14:paraId="352A2728" w14:textId="77777777" w:rsidR="009C59FB" w:rsidRPr="009C59FB" w:rsidRDefault="009C59FB" w:rsidP="009C59FB">
      <w:pPr>
        <w:pStyle w:val="B5"/>
        <w:rPr>
          <w:rFonts w:eastAsia="Malgun Gothic"/>
          <w:lang w:eastAsia="ko-KR"/>
        </w:rPr>
      </w:pPr>
      <w:r w:rsidRPr="009C59FB">
        <w:rPr>
          <w:rFonts w:eastAsia="Malgun Gothic"/>
          <w:lang w:eastAsia="ko-KR"/>
        </w:rPr>
        <w:t>5&gt;</w:t>
      </w:r>
      <w:r w:rsidRPr="009C59FB">
        <w:rPr>
          <w:rFonts w:eastAsia="Malgun Gothic"/>
          <w:lang w:eastAsia="ko-KR"/>
        </w:rPr>
        <w:tab/>
      </w:r>
      <w:r w:rsidRPr="009C59FB">
        <w:rPr>
          <w:lang w:eastAsia="ko-KR"/>
        </w:rPr>
        <w:t xml:space="preserve">start the </w:t>
      </w:r>
      <w:r w:rsidRPr="009C59FB">
        <w:rPr>
          <w:i/>
          <w:lang w:eastAsia="ko-KR"/>
        </w:rPr>
        <w:t>HARQ-RTT-TimerDL-PTM-NTN</w:t>
      </w:r>
      <w:r w:rsidRPr="009C59FB">
        <w:rPr>
          <w:lang w:eastAsia="ko-KR"/>
        </w:rPr>
        <w:t xml:space="preserve"> for the corresponding HARQ process in the first symbol after the end of the corresponding</w:t>
      </w:r>
      <w:r w:rsidRPr="009C59FB">
        <w:t xml:space="preserve"> </w:t>
      </w:r>
      <w:r w:rsidRPr="009C59FB">
        <w:rPr>
          <w:lang w:eastAsia="ko-KR"/>
        </w:rPr>
        <w:t>transmission carrying the DL HARQ feedback.</w:t>
      </w:r>
    </w:p>
    <w:p w14:paraId="2D2CE999" w14:textId="77777777" w:rsidR="009C59FB" w:rsidRPr="009C59FB" w:rsidRDefault="009C59FB" w:rsidP="009C59FB">
      <w:pPr>
        <w:pStyle w:val="B4"/>
        <w:rPr>
          <w:lang w:eastAsia="ko-KR"/>
        </w:rPr>
      </w:pPr>
      <w:r w:rsidRPr="009C59FB">
        <w:rPr>
          <w:lang w:eastAsia="ko-KR"/>
        </w:rPr>
        <w:t>4&gt;</w:t>
      </w:r>
      <w:r w:rsidRPr="009C59FB">
        <w:rPr>
          <w:lang w:eastAsia="ko-KR"/>
        </w:rPr>
        <w:tab/>
        <w:t>else:</w:t>
      </w:r>
    </w:p>
    <w:p w14:paraId="2F0A51AC" w14:textId="77777777" w:rsidR="009C59FB" w:rsidRPr="009C59FB" w:rsidRDefault="009C59FB" w:rsidP="009C59FB">
      <w:pPr>
        <w:pStyle w:val="B5"/>
        <w:rPr>
          <w:lang w:eastAsia="ko-KR"/>
        </w:rPr>
      </w:pPr>
      <w:r w:rsidRPr="009C59FB">
        <w:rPr>
          <w:lang w:eastAsia="ko-KR"/>
        </w:rPr>
        <w:t>5&gt;</w:t>
      </w:r>
      <w:r w:rsidRPr="009C59FB">
        <w:rPr>
          <w:lang w:eastAsia="ko-KR"/>
        </w:rPr>
        <w:tab/>
      </w:r>
      <w:r w:rsidRPr="009C59FB">
        <w:t xml:space="preserve">start the </w:t>
      </w:r>
      <w:r w:rsidRPr="009C59FB">
        <w:rPr>
          <w:i/>
          <w:lang w:eastAsia="ko-KR"/>
        </w:rPr>
        <w:t>drx-HARQ-RTT-TimerDL-PTM</w:t>
      </w:r>
      <w:r w:rsidRPr="009C59FB">
        <w:t xml:space="preserve"> for the corresponding HARQ process</w:t>
      </w:r>
      <w:r w:rsidRPr="009C59FB">
        <w:rPr>
          <w:lang w:eastAsia="ko-KR"/>
        </w:rPr>
        <w:t xml:space="preserve"> in the first symbol after</w:t>
      </w:r>
      <w:r w:rsidRPr="009C59FB">
        <w:t xml:space="preserve"> </w:t>
      </w:r>
      <w:r w:rsidRPr="009C59FB">
        <w:rPr>
          <w:lang w:eastAsia="ko-KR"/>
        </w:rPr>
        <w:t>the end of the corresponding transmission carrying the DL</w:t>
      </w:r>
      <w:r w:rsidRPr="009C59FB">
        <w:t xml:space="preserve"> </w:t>
      </w:r>
      <w:r w:rsidRPr="009C59FB">
        <w:rPr>
          <w:lang w:eastAsia="ko-KR"/>
        </w:rPr>
        <w:t>HARQ feedback;</w:t>
      </w:r>
    </w:p>
    <w:p w14:paraId="39EC0B14" w14:textId="77777777" w:rsidR="009C59FB" w:rsidRPr="009C59FB" w:rsidRDefault="009C59FB" w:rsidP="009C59FB">
      <w:pPr>
        <w:pStyle w:val="B4"/>
        <w:rPr>
          <w:lang w:eastAsia="ko-KR"/>
        </w:rPr>
      </w:pPr>
      <w:r w:rsidRPr="009C59FB">
        <w:rPr>
          <w:lang w:eastAsia="ko-KR"/>
        </w:rPr>
        <w:t>4&gt;</w:t>
      </w:r>
      <w:r w:rsidRPr="009C59FB">
        <w:rPr>
          <w:lang w:eastAsia="ko-KR"/>
        </w:rPr>
        <w:tab/>
        <w:t xml:space="preserve">if the first HARQ-ACK reporting mode (i.e. ack-nack) is </w:t>
      </w:r>
      <w:r w:rsidRPr="009C59FB">
        <w:rPr>
          <w:rFonts w:eastAsia="宋体"/>
          <w:lang w:eastAsia="ko-KR"/>
        </w:rPr>
        <w:t>used</w:t>
      </w:r>
      <w:r w:rsidRPr="009C59FB">
        <w:rPr>
          <w:lang w:eastAsia="ko-KR"/>
        </w:rPr>
        <w:t xml:space="preserve"> as specified in TS 38.213 [6]:</w:t>
      </w:r>
    </w:p>
    <w:p w14:paraId="2F71BEB5" w14:textId="77777777" w:rsidR="009C59FB" w:rsidRPr="009C59FB" w:rsidRDefault="009C59FB" w:rsidP="009C59FB">
      <w:pPr>
        <w:pStyle w:val="B5"/>
        <w:rPr>
          <w:lang w:eastAsia="ko-KR"/>
        </w:rPr>
      </w:pPr>
      <w:r w:rsidRPr="009C59FB">
        <w:rPr>
          <w:lang w:eastAsia="ko-KR"/>
        </w:rPr>
        <w:t>5&gt;</w:t>
      </w:r>
      <w:r w:rsidRPr="009C59FB">
        <w:rPr>
          <w:lang w:eastAsia="ko-KR"/>
        </w:rPr>
        <w:tab/>
        <w:t>if the PDCCH addressed to G-RNTI indicates a DL multicast transmission; or</w:t>
      </w:r>
    </w:p>
    <w:p w14:paraId="39ADE153" w14:textId="77777777" w:rsidR="009C59FB" w:rsidRPr="009C59FB" w:rsidRDefault="009C59FB" w:rsidP="009C59FB">
      <w:pPr>
        <w:pStyle w:val="B5"/>
        <w:rPr>
          <w:lang w:eastAsia="ko-KR"/>
        </w:rPr>
      </w:pPr>
      <w:r w:rsidRPr="009C59FB">
        <w:rPr>
          <w:lang w:eastAsia="ko-KR"/>
        </w:rPr>
        <w:t>5&gt;</w:t>
      </w:r>
      <w:r w:rsidRPr="009C59FB">
        <w:rPr>
          <w:lang w:eastAsia="ko-KR"/>
        </w:rPr>
        <w:tab/>
        <w:t>if the PDCCH addressed to G-CS-RNTI indicates a DL multicast transmission and CS-RNTI is configured:</w:t>
      </w:r>
    </w:p>
    <w:p w14:paraId="5EA9F023" w14:textId="77777777" w:rsidR="009C59FB" w:rsidRPr="009C59FB" w:rsidRDefault="009C59FB" w:rsidP="009C59FB">
      <w:pPr>
        <w:pStyle w:val="B6"/>
        <w:rPr>
          <w:lang w:eastAsia="ko-KR"/>
        </w:rPr>
      </w:pPr>
      <w:r w:rsidRPr="009C59FB">
        <w:rPr>
          <w:rFonts w:eastAsiaTheme="minorEastAsia"/>
          <w:lang w:eastAsia="ko-KR"/>
        </w:rPr>
        <w:t>6&gt;</w:t>
      </w:r>
      <w:r w:rsidRPr="009C59FB">
        <w:rPr>
          <w:lang w:eastAsia="ko-KR"/>
        </w:rPr>
        <w:tab/>
        <w:t xml:space="preserve">if the PDCCH is indicated on a non-terrestrial network and the UE supports </w:t>
      </w:r>
      <w:r w:rsidRPr="009C59FB">
        <w:rPr>
          <w:i/>
          <w:lang w:eastAsia="ko-KR"/>
        </w:rPr>
        <w:t>harq-RTT-TimerDL-ForNTN-MulticastMBS-r17</w:t>
      </w:r>
      <w:r w:rsidRPr="009C59FB">
        <w:rPr>
          <w:lang w:eastAsia="ko-KR"/>
        </w:rPr>
        <w:t>:</w:t>
      </w:r>
    </w:p>
    <w:p w14:paraId="386E5764" w14:textId="77777777" w:rsidR="009C59FB" w:rsidRPr="009C59FB" w:rsidRDefault="009C59FB" w:rsidP="009C59FB">
      <w:pPr>
        <w:pStyle w:val="B7"/>
        <w:ind w:left="2268" w:hanging="283"/>
        <w:rPr>
          <w:lang w:eastAsia="ko-KR"/>
        </w:rPr>
      </w:pPr>
      <w:r w:rsidRPr="009C59FB">
        <w:rPr>
          <w:lang w:eastAsia="ko-KR"/>
        </w:rPr>
        <w:t>7&gt;</w:t>
      </w:r>
      <w:r w:rsidRPr="009C59FB">
        <w:rPr>
          <w:lang w:eastAsia="ko-KR"/>
        </w:rPr>
        <w:tab/>
        <w:t xml:space="preserve">set </w:t>
      </w:r>
      <w:r w:rsidRPr="009C59FB">
        <w:rPr>
          <w:i/>
          <w:lang w:eastAsia="ko-KR"/>
        </w:rPr>
        <w:t>HARQ-RTT-TimerDL-NTN</w:t>
      </w:r>
      <w:r w:rsidRPr="009C59FB">
        <w:rPr>
          <w:lang w:eastAsia="ko-KR"/>
        </w:rPr>
        <w:t xml:space="preserve"> for the corresponding HARQ process equal to </w:t>
      </w:r>
      <w:r w:rsidRPr="009C59FB">
        <w:rPr>
          <w:i/>
          <w:lang w:eastAsia="ko-KR"/>
        </w:rPr>
        <w:t>drx-HARQ-RTT-TimerDL</w:t>
      </w:r>
      <w:r w:rsidRPr="009C59FB">
        <w:rPr>
          <w:lang w:eastAsia="ko-KR"/>
        </w:rPr>
        <w:t xml:space="preserve"> plus the latest available UE-gNB RTT value;</w:t>
      </w:r>
    </w:p>
    <w:p w14:paraId="7C1B67A6" w14:textId="77777777" w:rsidR="009C59FB" w:rsidRPr="009C59FB" w:rsidRDefault="009C59FB" w:rsidP="009C59FB">
      <w:pPr>
        <w:pStyle w:val="B7"/>
        <w:ind w:left="2268" w:hanging="283"/>
        <w:rPr>
          <w:lang w:eastAsia="ko-KR"/>
        </w:rPr>
      </w:pPr>
      <w:r w:rsidRPr="009C59FB">
        <w:rPr>
          <w:lang w:eastAsia="ko-KR"/>
        </w:rPr>
        <w:t>7&gt;</w:t>
      </w:r>
      <w:r w:rsidRPr="009C59FB">
        <w:rPr>
          <w:lang w:eastAsia="ko-KR"/>
        </w:rPr>
        <w:tab/>
        <w:t xml:space="preserve">start the </w:t>
      </w:r>
      <w:r w:rsidRPr="009C59FB">
        <w:rPr>
          <w:i/>
          <w:lang w:eastAsia="ko-KR"/>
        </w:rPr>
        <w:t>HARQ-RTT-TimerDL-NTN</w:t>
      </w:r>
      <w:r w:rsidRPr="009C59FB">
        <w:rPr>
          <w:lang w:eastAsia="ko-KR"/>
        </w:rPr>
        <w:t xml:space="preserve"> for the corresponding HARQ process in the first symbol after the end of the corresponding transmission carrying the DL HARQ feedback.</w:t>
      </w:r>
    </w:p>
    <w:p w14:paraId="426440B8" w14:textId="77777777" w:rsidR="009C59FB" w:rsidRPr="009C59FB" w:rsidRDefault="009C59FB" w:rsidP="009C59FB">
      <w:pPr>
        <w:pStyle w:val="B6"/>
        <w:rPr>
          <w:lang w:eastAsia="ko-KR"/>
        </w:rPr>
      </w:pPr>
      <w:r w:rsidRPr="009C59FB">
        <w:rPr>
          <w:lang w:eastAsia="ko-KR"/>
        </w:rPr>
        <w:t>6&gt;</w:t>
      </w:r>
      <w:r w:rsidRPr="009C59FB">
        <w:rPr>
          <w:lang w:eastAsia="ko-KR"/>
        </w:rPr>
        <w:tab/>
        <w:t>else:</w:t>
      </w:r>
    </w:p>
    <w:p w14:paraId="1B139E99" w14:textId="77777777" w:rsidR="009C59FB" w:rsidRPr="009C59FB" w:rsidRDefault="009C59FB" w:rsidP="009C59FB">
      <w:pPr>
        <w:pStyle w:val="B7"/>
        <w:rPr>
          <w:rFonts w:eastAsia="Malgun Gothic"/>
          <w:lang w:eastAsia="ko-KR"/>
        </w:rPr>
      </w:pPr>
      <w:r w:rsidRPr="009C59FB">
        <w:rPr>
          <w:lang w:eastAsia="ko-KR"/>
        </w:rPr>
        <w:t>7&gt;</w:t>
      </w:r>
      <w:r w:rsidRPr="009C59FB">
        <w:rPr>
          <w:lang w:eastAsia="ko-KR"/>
        </w:rPr>
        <w:tab/>
      </w:r>
      <w:r w:rsidRPr="009C59FB">
        <w:t xml:space="preserve">start the </w:t>
      </w:r>
      <w:r w:rsidRPr="009C59FB">
        <w:rPr>
          <w:i/>
          <w:lang w:eastAsia="ko-KR"/>
        </w:rPr>
        <w:t>drx-HARQ-RTT-TimerDL</w:t>
      </w:r>
      <w:r w:rsidRPr="009C59FB">
        <w:t xml:space="preserve"> for the corresponding HARQ process</w:t>
      </w:r>
      <w:r w:rsidRPr="009C59FB">
        <w:rPr>
          <w:lang w:eastAsia="ko-KR"/>
        </w:rPr>
        <w:t xml:space="preserve"> in the first symbol after</w:t>
      </w:r>
      <w:r w:rsidRPr="009C59FB">
        <w:t xml:space="preserve"> </w:t>
      </w:r>
      <w:r w:rsidRPr="009C59FB">
        <w:rPr>
          <w:lang w:eastAsia="ko-KR"/>
        </w:rPr>
        <w:t>the end of the corresponding transmission carrying the DL</w:t>
      </w:r>
      <w:r w:rsidRPr="009C59FB">
        <w:t xml:space="preserve"> </w:t>
      </w:r>
      <w:r w:rsidRPr="009C59FB">
        <w:rPr>
          <w:lang w:eastAsia="ko-KR"/>
        </w:rPr>
        <w:t>HARQ feedback.</w:t>
      </w:r>
    </w:p>
    <w:p w14:paraId="5AB81F8F" w14:textId="6480A581" w:rsidR="009C59FB" w:rsidRPr="009C59FB" w:rsidRDefault="009C59FB" w:rsidP="009C59FB">
      <w:pPr>
        <w:pStyle w:val="B3"/>
        <w:rPr>
          <w:lang w:eastAsia="ko-KR"/>
        </w:rPr>
      </w:pPr>
      <w:r w:rsidRPr="009C59FB">
        <w:rPr>
          <w:lang w:eastAsia="ko-KR"/>
        </w:rPr>
        <w:lastRenderedPageBreak/>
        <w:t>3&gt;</w:t>
      </w:r>
      <w:r w:rsidRPr="009C59FB">
        <w:rPr>
          <w:lang w:eastAsia="ko-KR"/>
        </w:rPr>
        <w:tab/>
        <w:t xml:space="preserve">else if </w:t>
      </w:r>
      <w:r w:rsidRPr="009C59FB">
        <w:rPr>
          <w:i/>
          <w:lang w:eastAsia="ko-KR"/>
        </w:rPr>
        <w:t>drx-HARQ-RTT-TimerDL-PTM</w:t>
      </w:r>
      <w:r w:rsidRPr="009C59FB">
        <w:t xml:space="preserve"> </w:t>
      </w:r>
      <w:r w:rsidRPr="009C59FB">
        <w:rPr>
          <w:lang w:eastAsia="ko-KR"/>
        </w:rPr>
        <w:t xml:space="preserve">is configured </w:t>
      </w:r>
      <w:r w:rsidRPr="009C59FB">
        <w:rPr>
          <w:lang w:eastAsia="zh-CN"/>
        </w:rPr>
        <w:t xml:space="preserve">for multicast </w:t>
      </w:r>
      <w:r w:rsidRPr="009C59FB">
        <w:rPr>
          <w:lang w:eastAsia="ko-KR"/>
        </w:rPr>
        <w:t>in RRC_INACTIVE</w:t>
      </w:r>
      <w:bookmarkStart w:id="34" w:name="_GoBack"/>
      <w:del w:id="35" w:author="Huawei" w:date="2024-08-20T16:00:00Z">
        <w:r w:rsidRPr="009C59FB" w:rsidDel="006E31A2">
          <w:rPr>
            <w:lang w:eastAsia="ko-KR"/>
          </w:rPr>
          <w:delText xml:space="preserve">, and the </w:delText>
        </w:r>
        <w:r w:rsidRPr="009C59FB" w:rsidDel="006E31A2">
          <w:delText xml:space="preserve">UE supports </w:delText>
        </w:r>
        <w:r w:rsidRPr="009C59FB" w:rsidDel="006E31A2">
          <w:rPr>
            <w:i/>
            <w:iCs/>
          </w:rPr>
          <w:delText>ptm-RetransmissionInactive</w:delText>
        </w:r>
      </w:del>
      <w:bookmarkEnd w:id="34"/>
      <w:r w:rsidRPr="009C59FB">
        <w:rPr>
          <w:lang w:eastAsia="ko-KR"/>
        </w:rPr>
        <w:t>:</w:t>
      </w:r>
    </w:p>
    <w:p w14:paraId="649F91D4" w14:textId="2F65EF65" w:rsidR="009C59FB" w:rsidRDefault="009C59FB" w:rsidP="009C59FB">
      <w:pPr>
        <w:pStyle w:val="B4"/>
        <w:rPr>
          <w:ins w:id="36" w:author="Huawei" w:date="2024-08-09T09:59:00Z"/>
          <w:lang w:eastAsia="ko-KR"/>
        </w:rPr>
      </w:pPr>
      <w:ins w:id="37" w:author="Huawei" w:date="2024-08-09T09:59:00Z">
        <w:r>
          <w:rPr>
            <w:lang w:eastAsia="ko-KR"/>
          </w:rPr>
          <w:t>4&gt;</w:t>
        </w:r>
        <w:r>
          <w:rPr>
            <w:lang w:eastAsia="ko-KR"/>
          </w:rPr>
          <w:tab/>
          <w:t xml:space="preserve">if the </w:t>
        </w:r>
        <w:r>
          <w:t xml:space="preserve">PDCCH </w:t>
        </w:r>
        <w:r>
          <w:rPr>
            <w:lang w:eastAsia="ko-KR"/>
          </w:rPr>
          <w:t>is indicated on a non-terrestrial network</w:t>
        </w:r>
      </w:ins>
      <w:ins w:id="38" w:author="Huawei" w:date="2024-08-20T16:01:00Z">
        <w:r w:rsidR="006E31A2">
          <w:rPr>
            <w:lang w:eastAsia="ko-KR"/>
          </w:rPr>
          <w:t xml:space="preserve"> </w:t>
        </w:r>
        <w:r w:rsidR="006E31A2" w:rsidRPr="009C59FB">
          <w:rPr>
            <w:lang w:eastAsia="ko-KR"/>
          </w:rPr>
          <w:t xml:space="preserve">and the </w:t>
        </w:r>
        <w:r w:rsidR="006E31A2" w:rsidRPr="009C59FB">
          <w:t xml:space="preserve">UE supports </w:t>
        </w:r>
        <w:r w:rsidR="006E31A2" w:rsidRPr="009C59FB">
          <w:rPr>
            <w:i/>
            <w:iCs/>
          </w:rPr>
          <w:t>ptm-RetransmissionInactive</w:t>
        </w:r>
      </w:ins>
      <w:ins w:id="39" w:author="Huawei" w:date="2024-08-09T09:59:00Z">
        <w:r>
          <w:rPr>
            <w:lang w:eastAsia="ko-KR"/>
          </w:rPr>
          <w:t>:</w:t>
        </w:r>
      </w:ins>
    </w:p>
    <w:p w14:paraId="58AA6CE6" w14:textId="77777777" w:rsidR="009C59FB" w:rsidRDefault="009C59FB" w:rsidP="009C59FB">
      <w:pPr>
        <w:pStyle w:val="B5"/>
        <w:rPr>
          <w:ins w:id="40" w:author="Huawei" w:date="2024-08-09T09:59:00Z"/>
          <w:lang w:eastAsia="ko-KR"/>
        </w:rPr>
      </w:pPr>
      <w:ins w:id="41" w:author="Huawei" w:date="2024-08-09T09:59:00Z">
        <w:r>
          <w:rPr>
            <w:lang w:eastAsia="ko-KR"/>
          </w:rPr>
          <w:t>5&gt;</w:t>
        </w:r>
        <w:r>
          <w:rPr>
            <w:lang w:eastAsia="ko-KR"/>
          </w:rPr>
          <w:tab/>
          <w:t xml:space="preserve">set </w:t>
        </w:r>
        <w:r>
          <w:rPr>
            <w:i/>
            <w:lang w:eastAsia="ko-KR"/>
          </w:rPr>
          <w:t>HARQ-RTT-TimerDL-PTM-NTN</w:t>
        </w:r>
        <w:r>
          <w:rPr>
            <w:lang w:eastAsia="ko-KR"/>
          </w:rPr>
          <w:t xml:space="preserve"> for the corresponding HARQ process equal to </w:t>
        </w:r>
        <w:r>
          <w:rPr>
            <w:i/>
            <w:lang w:eastAsia="ko-KR"/>
          </w:rPr>
          <w:t>drx-HARQ-RTT-TimerDL-PTM</w:t>
        </w:r>
        <w:r>
          <w:rPr>
            <w:lang w:eastAsia="ko-KR"/>
          </w:rPr>
          <w:t xml:space="preserve"> plus the latest available UE-gNB RTT value;</w:t>
        </w:r>
      </w:ins>
    </w:p>
    <w:p w14:paraId="1D208933" w14:textId="77777777" w:rsidR="009C59FB" w:rsidRPr="001726C7" w:rsidRDefault="009C59FB" w:rsidP="009C59FB">
      <w:pPr>
        <w:pStyle w:val="B5"/>
        <w:rPr>
          <w:ins w:id="42" w:author="Huawei" w:date="2024-08-09T09:59:00Z"/>
          <w:lang w:eastAsia="ko-KR"/>
        </w:rPr>
      </w:pPr>
      <w:ins w:id="43" w:author="Huawei" w:date="2024-08-09T09:59:00Z">
        <w:r>
          <w:rPr>
            <w:rFonts w:eastAsia="Malgun Gothic"/>
            <w:lang w:eastAsia="ko-KR"/>
          </w:rPr>
          <w:t>5&gt;</w:t>
        </w:r>
        <w:r>
          <w:rPr>
            <w:rFonts w:eastAsia="Malgun Gothic"/>
            <w:lang w:eastAsia="ko-KR"/>
          </w:rPr>
          <w:tab/>
        </w:r>
        <w:r>
          <w:rPr>
            <w:lang w:eastAsia="ko-KR"/>
          </w:rPr>
          <w:t xml:space="preserve">start the </w:t>
        </w:r>
        <w:r>
          <w:rPr>
            <w:i/>
            <w:lang w:eastAsia="ko-KR"/>
          </w:rPr>
          <w:t>HARQ-RTT-TimerDL-PTM-NTN</w:t>
        </w:r>
        <w:r>
          <w:rPr>
            <w:lang w:eastAsia="ko-KR"/>
          </w:rPr>
          <w:t xml:space="preserve"> for the corresponding HARQ process in the first symbol after the end of the corresponding</w:t>
        </w:r>
        <w:r>
          <w:t xml:space="preserve"> </w:t>
        </w:r>
      </w:ins>
      <w:ins w:id="44" w:author="Huawei" w:date="2024-08-09T10:01:00Z">
        <w:r>
          <w:rPr>
            <w:lang w:eastAsia="ko-KR"/>
          </w:rPr>
          <w:t xml:space="preserve">multicast </w:t>
        </w:r>
      </w:ins>
      <w:ins w:id="45" w:author="Huawei" w:date="2024-08-09T09:59:00Z">
        <w:r>
          <w:rPr>
            <w:lang w:eastAsia="ko-KR"/>
          </w:rPr>
          <w:t>transmission.</w:t>
        </w:r>
      </w:ins>
    </w:p>
    <w:p w14:paraId="043C349C" w14:textId="1816CB08" w:rsidR="009C59FB" w:rsidRDefault="009C59FB" w:rsidP="009C59FB">
      <w:pPr>
        <w:pStyle w:val="B4"/>
        <w:rPr>
          <w:ins w:id="46" w:author="Huawei" w:date="2024-08-09T10:01:00Z"/>
          <w:rFonts w:eastAsia="Malgun Gothic"/>
          <w:lang w:eastAsia="ko-KR"/>
        </w:rPr>
      </w:pPr>
      <w:ins w:id="47" w:author="Huawei" w:date="2024-08-09T10:01:00Z">
        <w:r>
          <w:rPr>
            <w:rFonts w:eastAsia="Malgun Gothic"/>
            <w:lang w:eastAsia="ko-KR"/>
          </w:rPr>
          <w:t>4&gt;</w:t>
        </w:r>
        <w:r>
          <w:rPr>
            <w:rFonts w:eastAsia="Malgun Gothic"/>
            <w:lang w:eastAsia="ko-KR"/>
          </w:rPr>
          <w:tab/>
          <w:t>else</w:t>
        </w:r>
      </w:ins>
      <w:ins w:id="48" w:author="Huawei" w:date="2024-08-20T16:01:00Z">
        <w:r w:rsidR="006E31A2">
          <w:rPr>
            <w:rFonts w:eastAsia="Malgun Gothic"/>
            <w:lang w:eastAsia="ko-KR"/>
          </w:rPr>
          <w:t xml:space="preserve"> if </w:t>
        </w:r>
        <w:r w:rsidR="006E31A2" w:rsidRPr="009C59FB">
          <w:rPr>
            <w:lang w:eastAsia="ko-KR"/>
          </w:rPr>
          <w:t xml:space="preserve">the </w:t>
        </w:r>
        <w:r w:rsidR="006E31A2" w:rsidRPr="009C59FB">
          <w:t xml:space="preserve">UE supports </w:t>
        </w:r>
        <w:r w:rsidR="006E31A2" w:rsidRPr="009C59FB">
          <w:rPr>
            <w:i/>
            <w:iCs/>
          </w:rPr>
          <w:t>ptm-RetransmissionInactive</w:t>
        </w:r>
      </w:ins>
      <w:ins w:id="49" w:author="Huawei" w:date="2024-08-09T10:01:00Z">
        <w:r>
          <w:rPr>
            <w:rFonts w:eastAsia="Malgun Gothic"/>
            <w:lang w:eastAsia="ko-KR"/>
          </w:rPr>
          <w:t>:</w:t>
        </w:r>
      </w:ins>
    </w:p>
    <w:p w14:paraId="14BAF84D" w14:textId="77777777" w:rsidR="009C59FB" w:rsidRDefault="009C59FB">
      <w:pPr>
        <w:pStyle w:val="B5"/>
        <w:rPr>
          <w:lang w:eastAsia="zh-CN"/>
        </w:rPr>
        <w:pPrChange w:id="50" w:author="Huawei" w:date="2024-08-09T10:01:00Z">
          <w:pPr>
            <w:pStyle w:val="B4"/>
          </w:pPr>
        </w:pPrChange>
      </w:pPr>
      <w:del w:id="51" w:author="Huawei" w:date="2024-08-09T10:01:00Z">
        <w:r w:rsidDel="001726C7">
          <w:delText>4</w:delText>
        </w:r>
      </w:del>
      <w:ins w:id="52" w:author="Huawei" w:date="2024-08-09T10:01:00Z">
        <w:r>
          <w:t>5</w:t>
        </w:r>
      </w:ins>
      <w:r>
        <w:t>&gt;</w:t>
      </w:r>
      <w:r>
        <w:tab/>
        <w:t xml:space="preserve">start the </w:t>
      </w:r>
      <w:r>
        <w:rPr>
          <w:i/>
        </w:rPr>
        <w:t>drx-HARQ-RTT-TimerDL-PTM</w:t>
      </w:r>
      <w:r>
        <w:t xml:space="preserve"> for the corresponding HARQ process in the first symbol after the end of the corresponding multicast transmission</w:t>
      </w:r>
      <w:r>
        <w:rPr>
          <w:lang w:eastAsia="zh-CN"/>
        </w:rPr>
        <w:t>.</w:t>
      </w:r>
    </w:p>
    <w:p w14:paraId="63D45B37" w14:textId="77777777" w:rsidR="009C59FB" w:rsidRDefault="009C59FB" w:rsidP="009C59FB">
      <w:pPr>
        <w:pStyle w:val="B3"/>
        <w:rPr>
          <w:strike/>
          <w:lang w:eastAsia="ko-KR"/>
        </w:rPr>
      </w:pPr>
      <w:r>
        <w:rPr>
          <w:lang w:eastAsia="ko-KR"/>
        </w:rPr>
        <w:t>3&gt;</w:t>
      </w:r>
      <w:r>
        <w:rPr>
          <w:lang w:eastAsia="ko-KR"/>
        </w:rPr>
        <w:tab/>
        <w:t xml:space="preserve">else if </w:t>
      </w:r>
      <w:r>
        <w:rPr>
          <w:i/>
          <w:lang w:eastAsia="ko-KR"/>
        </w:rPr>
        <w:t>drx-HARQ-RTT-TimerDL-PTM</w:t>
      </w:r>
      <w:r>
        <w:rPr>
          <w:iCs/>
          <w:lang w:eastAsia="ko-KR"/>
        </w:rPr>
        <w:t xml:space="preserve"> is configured:</w:t>
      </w:r>
    </w:p>
    <w:p w14:paraId="64BC447D" w14:textId="77777777" w:rsidR="009C59FB" w:rsidRDefault="009C59FB" w:rsidP="009C59FB">
      <w:pPr>
        <w:pStyle w:val="B4"/>
        <w:rPr>
          <w:lang w:eastAsia="ko-KR"/>
        </w:rPr>
      </w:pPr>
      <w:r>
        <w:rPr>
          <w:lang w:eastAsia="ko-KR"/>
        </w:rPr>
        <w:t>4&gt;</w:t>
      </w:r>
      <w:r>
        <w:rPr>
          <w:lang w:eastAsia="ko-KR"/>
        </w:rPr>
        <w:tab/>
        <w:t xml:space="preserve">if the </w:t>
      </w:r>
      <w:r>
        <w:t xml:space="preserve">PDCCH </w:t>
      </w:r>
      <w:r>
        <w:rPr>
          <w:lang w:eastAsia="ko-KR"/>
        </w:rPr>
        <w:t xml:space="preserve">is indicated on a non-terrestrial network and the UE supports </w:t>
      </w:r>
      <w:r>
        <w:rPr>
          <w:i/>
          <w:lang w:eastAsia="ko-KR"/>
        </w:rPr>
        <w:t>harq-RTT-TimerDL-ForNTN-MulticastMBS-r17</w:t>
      </w:r>
      <w:r>
        <w:rPr>
          <w:lang w:eastAsia="ko-KR"/>
        </w:rPr>
        <w:t>:</w:t>
      </w:r>
    </w:p>
    <w:p w14:paraId="259C64C0" w14:textId="77777777" w:rsidR="009C59FB" w:rsidRDefault="009C59FB" w:rsidP="009C59FB">
      <w:pPr>
        <w:pStyle w:val="B5"/>
        <w:rPr>
          <w:lang w:eastAsia="ko-KR"/>
        </w:rPr>
      </w:pPr>
      <w:r>
        <w:rPr>
          <w:lang w:eastAsia="ko-KR"/>
        </w:rPr>
        <w:t>5&gt;</w:t>
      </w:r>
      <w:r>
        <w:rPr>
          <w:lang w:eastAsia="ko-KR"/>
        </w:rPr>
        <w:tab/>
        <w:t xml:space="preserve">set </w:t>
      </w:r>
      <w:r>
        <w:rPr>
          <w:i/>
          <w:lang w:eastAsia="ko-KR"/>
        </w:rPr>
        <w:t>HARQ-RTT-TimerDL-PTM-NTN</w:t>
      </w:r>
      <w:r>
        <w:rPr>
          <w:lang w:eastAsia="ko-KR"/>
        </w:rPr>
        <w:t xml:space="preserve"> for the corresponding HARQ process equal to </w:t>
      </w:r>
      <w:r>
        <w:rPr>
          <w:i/>
          <w:lang w:eastAsia="ko-KR"/>
        </w:rPr>
        <w:t>drx-HARQ-RTT-TimerDL-PTM</w:t>
      </w:r>
      <w:r>
        <w:rPr>
          <w:lang w:eastAsia="ko-KR"/>
        </w:rPr>
        <w:t xml:space="preserve"> plus the latest available UE-gNB RTT value;</w:t>
      </w:r>
    </w:p>
    <w:p w14:paraId="7BD1DE75" w14:textId="77777777" w:rsidR="009C59FB" w:rsidRDefault="009C59FB" w:rsidP="009C59FB">
      <w:pPr>
        <w:pStyle w:val="B5"/>
        <w:rPr>
          <w:lang w:eastAsia="ko-KR"/>
        </w:rPr>
      </w:pPr>
      <w:r>
        <w:rPr>
          <w:rFonts w:eastAsia="Malgun Gothic"/>
          <w:lang w:eastAsia="ko-KR"/>
        </w:rPr>
        <w:t>5&gt;</w:t>
      </w:r>
      <w:r>
        <w:rPr>
          <w:rFonts w:eastAsia="Malgun Gothic"/>
          <w:lang w:eastAsia="ko-KR"/>
        </w:rPr>
        <w:tab/>
      </w:r>
      <w:r>
        <w:rPr>
          <w:lang w:eastAsia="ko-KR"/>
        </w:rPr>
        <w:t xml:space="preserve">start the </w:t>
      </w:r>
      <w:r>
        <w:rPr>
          <w:i/>
          <w:lang w:eastAsia="ko-KR"/>
        </w:rPr>
        <w:t>HARQ-RTT-TimerDL-PTM-NTN</w:t>
      </w:r>
      <w:r>
        <w:rPr>
          <w:lang w:eastAsia="ko-KR"/>
        </w:rPr>
        <w:t xml:space="preserve"> for the corresponding HARQ process in the first symbol after the end of the corresponding</w:t>
      </w:r>
      <w:r>
        <w:t xml:space="preserve"> </w:t>
      </w:r>
      <w:r>
        <w:rPr>
          <w:lang w:eastAsia="ko-KR"/>
        </w:rPr>
        <w:t>transmission carrying the DL HARQ feedback that would be performed if HARQ feedback were enabled.</w:t>
      </w:r>
    </w:p>
    <w:p w14:paraId="3D501DFF" w14:textId="77777777" w:rsidR="009C59FB" w:rsidRDefault="009C59FB" w:rsidP="009C59FB">
      <w:pPr>
        <w:pStyle w:val="B4"/>
        <w:rPr>
          <w:rFonts w:eastAsia="Malgun Gothic"/>
          <w:lang w:eastAsia="ko-KR"/>
        </w:rPr>
      </w:pPr>
      <w:r>
        <w:rPr>
          <w:rFonts w:eastAsia="Malgun Gothic"/>
          <w:lang w:eastAsia="ko-KR"/>
        </w:rPr>
        <w:t>4&gt;</w:t>
      </w:r>
      <w:r>
        <w:rPr>
          <w:rFonts w:eastAsia="Malgun Gothic"/>
          <w:lang w:eastAsia="ko-KR"/>
        </w:rPr>
        <w:tab/>
        <w:t>else:</w:t>
      </w:r>
    </w:p>
    <w:p w14:paraId="459BA444" w14:textId="77777777" w:rsidR="009C59FB" w:rsidRDefault="009C59FB" w:rsidP="009C59FB">
      <w:pPr>
        <w:pStyle w:val="B5"/>
        <w:rPr>
          <w:lang w:eastAsia="ko-KR"/>
        </w:rPr>
      </w:pPr>
      <w:r>
        <w:rPr>
          <w:rFonts w:eastAsia="Malgun Gothic"/>
          <w:lang w:eastAsia="ko-KR"/>
        </w:rPr>
        <w:t>5</w:t>
      </w:r>
      <w:r>
        <w:rPr>
          <w:lang w:eastAsia="ko-KR"/>
        </w:rPr>
        <w:t>&gt;</w:t>
      </w:r>
      <w:r>
        <w:rPr>
          <w:lang w:eastAsia="ko-KR"/>
        </w:rPr>
        <w:tab/>
        <w:t xml:space="preserve">start the </w:t>
      </w:r>
      <w:r>
        <w:rPr>
          <w:i/>
          <w:lang w:eastAsia="ko-KR"/>
        </w:rPr>
        <w:t>drx-HARQ-RTT-TimerDL-PTM</w:t>
      </w:r>
      <w:r>
        <w:rPr>
          <w:lang w:eastAsia="ko-KR"/>
        </w:rPr>
        <w:t xml:space="preserve"> for the corresponding HARQ process in the first symbol after the end of the corresponding</w:t>
      </w:r>
      <w:r>
        <w:t xml:space="preserve"> </w:t>
      </w:r>
      <w:r>
        <w:rPr>
          <w:lang w:eastAsia="ko-KR"/>
        </w:rPr>
        <w:t>transmission carrying the DL HARQ feedback that would be performed if HARQ feedback were enabled.</w:t>
      </w:r>
    </w:p>
    <w:p w14:paraId="7EF99C5E" w14:textId="77777777" w:rsidR="009C59FB" w:rsidRDefault="009C59FB" w:rsidP="009C59FB">
      <w:pPr>
        <w:pStyle w:val="B3"/>
        <w:rPr>
          <w:lang w:eastAsia="ko-KR"/>
        </w:rPr>
      </w:pPr>
      <w:r>
        <w:rPr>
          <w:lang w:eastAsia="ko-KR"/>
        </w:rPr>
        <w:t>3&gt;</w:t>
      </w:r>
      <w:r>
        <w:rPr>
          <w:lang w:eastAsia="ko-KR"/>
        </w:rPr>
        <w:tab/>
        <w:t xml:space="preserve">stop the </w:t>
      </w:r>
      <w:r>
        <w:rPr>
          <w:i/>
          <w:lang w:eastAsia="ko-KR"/>
        </w:rPr>
        <w:t>drx-RetransmissionTimerDL-PTM</w:t>
      </w:r>
      <w:r>
        <w:rPr>
          <w:lang w:eastAsia="ko-KR"/>
        </w:rPr>
        <w:t xml:space="preserve"> for the corresponding HARQ process;</w:t>
      </w:r>
    </w:p>
    <w:p w14:paraId="48F0AFEB" w14:textId="77777777" w:rsidR="009C59FB" w:rsidRDefault="009C59FB" w:rsidP="009C59FB">
      <w:pPr>
        <w:pStyle w:val="B3"/>
        <w:rPr>
          <w:rFonts w:eastAsia="Malgun Gothic"/>
          <w:lang w:eastAsia="ko-KR"/>
        </w:rPr>
      </w:pPr>
      <w:r>
        <w:rPr>
          <w:lang w:eastAsia="ko-KR"/>
        </w:rPr>
        <w:t>3&gt;</w:t>
      </w:r>
      <w:r>
        <w:rPr>
          <w:lang w:eastAsia="ko-KR"/>
        </w:rPr>
        <w:tab/>
        <w:t xml:space="preserve">stop the </w:t>
      </w:r>
      <w:r>
        <w:rPr>
          <w:i/>
          <w:lang w:eastAsia="ko-KR"/>
        </w:rPr>
        <w:t>drx-RetransmissionTimerDL</w:t>
      </w:r>
      <w:r>
        <w:rPr>
          <w:lang w:eastAsia="ko-KR"/>
        </w:rPr>
        <w:t xml:space="preserve"> for the corresponding HARQ process.</w:t>
      </w:r>
    </w:p>
    <w:p w14:paraId="5499A841" w14:textId="77777777" w:rsidR="009C59FB" w:rsidRDefault="009C59FB" w:rsidP="009C59FB">
      <w:pPr>
        <w:pStyle w:val="B2"/>
        <w:tabs>
          <w:tab w:val="left" w:pos="7383"/>
        </w:tabs>
        <w:rPr>
          <w:lang w:eastAsia="ja-JP"/>
        </w:rPr>
      </w:pPr>
      <w:r>
        <w:t>2&gt;</w:t>
      </w:r>
      <w:r>
        <w:tab/>
        <w:t>if the PDCCH indicates a new multicast transmission for this G-RNTI or G-CS-RNTI:</w:t>
      </w:r>
    </w:p>
    <w:p w14:paraId="25D8B64F" w14:textId="77777777" w:rsidR="009C59FB" w:rsidRDefault="009C59FB" w:rsidP="009C59FB">
      <w:pPr>
        <w:pStyle w:val="B3"/>
      </w:pPr>
      <w:r>
        <w:t>3&gt;</w:t>
      </w:r>
      <w:r>
        <w:tab/>
        <w:t xml:space="preserve">start or restart </w:t>
      </w:r>
      <w:r>
        <w:rPr>
          <w:i/>
        </w:rPr>
        <w:t>drx-InactivityTimerPTM</w:t>
      </w:r>
      <w:r>
        <w:t xml:space="preserve"> in the first symbol after the end of the PDCCH reception.</w:t>
      </w:r>
    </w:p>
    <w:p w14:paraId="05D6AF5F" w14:textId="77777777" w:rsidR="009C59FB" w:rsidRPr="009C59FB" w:rsidRDefault="009C59FB" w:rsidP="009C59FB">
      <w:pPr>
        <w:pStyle w:val="NO"/>
      </w:pPr>
      <w:r w:rsidRPr="009C59FB">
        <w:rPr>
          <w:noProof/>
        </w:rPr>
        <w:t>NOTE 1:</w:t>
      </w:r>
      <w:r w:rsidRPr="009C59FB">
        <w:rPr>
          <w:noProof/>
        </w:rPr>
        <w:tab/>
      </w:r>
      <w:r w:rsidRPr="009C59FB">
        <w:t>A PDCCH indicating activation of multicast SPS is considered to indicate a new transmission.</w:t>
      </w:r>
    </w:p>
    <w:p w14:paraId="18128B9B" w14:textId="77777777" w:rsidR="009C59FB" w:rsidRPr="009C59FB" w:rsidRDefault="009C59FB" w:rsidP="009C59FB">
      <w:pPr>
        <w:pStyle w:val="NO"/>
      </w:pPr>
      <w:r w:rsidRPr="009C59FB">
        <w:rPr>
          <w:noProof/>
        </w:rPr>
        <w:t>NOTE 2:</w:t>
      </w:r>
      <w:r w:rsidRPr="009C59FB">
        <w:rPr>
          <w:noProof/>
        </w:rPr>
        <w:tab/>
        <w:t xml:space="preserve">The UE may start the </w:t>
      </w:r>
      <w:r w:rsidRPr="009C59FB">
        <w:rPr>
          <w:i/>
          <w:iCs/>
          <w:noProof/>
        </w:rPr>
        <w:t>drx-HARQ-RTT-TimerDL</w:t>
      </w:r>
      <w:r w:rsidRPr="009C59FB">
        <w:rPr>
          <w:noProof/>
        </w:rPr>
        <w:t xml:space="preserve"> or </w:t>
      </w:r>
      <w:r w:rsidRPr="009C59FB">
        <w:rPr>
          <w:i/>
          <w:lang w:eastAsia="ko-KR"/>
        </w:rPr>
        <w:t>HARQ-RTT-TimerDL-NTN</w:t>
      </w:r>
      <w:r w:rsidRPr="009C59FB">
        <w:rPr>
          <w:lang w:eastAsia="ko-KR"/>
        </w:rPr>
        <w:t xml:space="preserve"> </w:t>
      </w:r>
      <w:r w:rsidRPr="009C59FB">
        <w:rPr>
          <w:noProof/>
        </w:rPr>
        <w:t xml:space="preserve">after receiving a PTM transmission only if </w:t>
      </w:r>
      <w:r w:rsidRPr="009C59FB">
        <w:rPr>
          <w:i/>
          <w:iCs/>
          <w:noProof/>
        </w:rPr>
        <w:t>ptp-Retx-Multicast</w:t>
      </w:r>
      <w:r w:rsidRPr="009C59FB">
        <w:rPr>
          <w:noProof/>
        </w:rPr>
        <w:t xml:space="preserve"> or </w:t>
      </w:r>
      <w:r w:rsidRPr="009C59FB">
        <w:rPr>
          <w:i/>
          <w:iCs/>
          <w:noProof/>
        </w:rPr>
        <w:t>ptp-Retx-SPS-Multicast</w:t>
      </w:r>
      <w:r w:rsidRPr="009C59FB">
        <w:rPr>
          <w:noProof/>
        </w:rPr>
        <w:t xml:space="preserve"> was included in the </w:t>
      </w:r>
      <w:r w:rsidRPr="009C59FB">
        <w:rPr>
          <w:i/>
          <w:iCs/>
          <w:noProof/>
        </w:rPr>
        <w:t>UECapabilityInformation</w:t>
      </w:r>
      <w:r w:rsidRPr="009C59FB">
        <w:rPr>
          <w:noProof/>
        </w:rPr>
        <w:t xml:space="preserve"> message to network.</w:t>
      </w:r>
    </w:p>
    <w:p w14:paraId="1A8286B6" w14:textId="77777777" w:rsidR="009C59FB" w:rsidRPr="009C59FB" w:rsidRDefault="009C59FB" w:rsidP="009C59FB">
      <w:pPr>
        <w:rPr>
          <w:sz w:val="20"/>
        </w:rPr>
      </w:pPr>
      <w:r w:rsidRPr="009C59FB">
        <w:rPr>
          <w:sz w:val="20"/>
          <w:lang w:eastAsia="ko-KR"/>
        </w:rPr>
        <w:t>The MAC entity needs not to monitor the PDCCH for a G-RNTI or a G-CS-RNTI if it is not a complete PDCCH occasion (e.g. the Active Time for a G-RNTI or a G-CS-RNTI starts or ends in the middle of a PDCCH occasion).</w:t>
      </w:r>
    </w:p>
    <w:bookmarkEnd w:id="0"/>
    <w:bookmarkEnd w:id="1"/>
    <w:bookmarkEnd w:id="2"/>
    <w:bookmarkEnd w:id="3"/>
    <w:bookmarkEnd w:id="4"/>
    <w:bookmarkEnd w:id="5"/>
    <w:bookmarkEnd w:id="6"/>
    <w:bookmarkEnd w:id="7"/>
    <w:bookmarkEnd w:id="8"/>
    <w:bookmarkEnd w:id="9"/>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7BBFC9DC" w14:textId="725AC8D5" w:rsidR="00144907" w:rsidRPr="00095460" w:rsidRDefault="009C59FB" w:rsidP="00095460">
      <w:pPr>
        <w:pStyle w:val="Note-Boxed"/>
        <w:jc w:val="center"/>
        <w:rPr>
          <w:rFonts w:eastAsia="Malgun Gothic"/>
        </w:rPr>
      </w:pPr>
      <w:r>
        <w:rPr>
          <w:rFonts w:ascii="Times New Roman" w:eastAsia="等线" w:hAnsi="Times New Roman" w:cs="Times New Roman"/>
          <w:noProof/>
          <w:lang w:eastAsia="zh-CN"/>
        </w:rPr>
        <w:lastRenderedPageBreak/>
        <w:t>End</w:t>
      </w:r>
      <w:r w:rsidRPr="003576D0">
        <w:rPr>
          <w:rFonts w:ascii="Times New Roman" w:eastAsia="等线" w:hAnsi="Times New Roman" w:cs="Times New Roman"/>
          <w:noProof/>
          <w:lang w:eastAsia="zh-CN"/>
        </w:rPr>
        <w:t xml:space="preserve"> of Ch</w:t>
      </w:r>
      <w:r w:rsidR="00095460">
        <w:rPr>
          <w:rFonts w:ascii="Times New Roman" w:eastAsia="等线" w:hAnsi="Times New Roman" w:cs="Times New Roman"/>
          <w:noProof/>
          <w:lang w:eastAsia="zh-CN"/>
        </w:rPr>
        <w:t>ange</w:t>
      </w:r>
    </w:p>
    <w:sectPr w:rsidR="00144907" w:rsidRPr="00095460" w:rsidSect="0083240D">
      <w:headerReference w:type="even" r:id="rId12"/>
      <w:footerReference w:type="even" r:id="rId13"/>
      <w:headerReference w:type="first" r:id="rId14"/>
      <w:footerReference w:type="first" r:id="rId15"/>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8A149D" w14:textId="77777777" w:rsidR="006130A1" w:rsidRDefault="006130A1">
      <w:r>
        <w:separator/>
      </w:r>
    </w:p>
  </w:endnote>
  <w:endnote w:type="continuationSeparator" w:id="0">
    <w:p w14:paraId="7498F740" w14:textId="77777777" w:rsidR="006130A1" w:rsidRDefault="00613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997CC" w14:textId="77777777" w:rsidR="00DA468C" w:rsidRDefault="00DA468C">
    <w:pPr>
      <w:pStyle w:val="aa"/>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485E3D" w14:textId="77777777" w:rsidR="00DA468C" w:rsidRDefault="00DA468C">
    <w:pPr>
      <w:pStyle w:val="aa"/>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82B84B" w14:textId="77777777" w:rsidR="006130A1" w:rsidRDefault="006130A1">
      <w:r>
        <w:separator/>
      </w:r>
    </w:p>
  </w:footnote>
  <w:footnote w:type="continuationSeparator" w:id="0">
    <w:p w14:paraId="647587FF" w14:textId="77777777" w:rsidR="006130A1" w:rsidRDefault="006130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AE79DD" w14:textId="77777777" w:rsidR="00DA468C" w:rsidRDefault="00DA46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48BBCC" w14:textId="77777777" w:rsidR="00DA468C" w:rsidRDefault="00DA468C">
    <w:pPr>
      <w:pStyle w:val="ab"/>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9634C6" w14:textId="77777777" w:rsidR="00DA468C" w:rsidRDefault="00DA468C">
    <w:pPr>
      <w:pStyle w:val="ab"/>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B9A343D"/>
    <w:multiLevelType w:val="hybridMultilevel"/>
    <w:tmpl w:val="93440AF8"/>
    <w:lvl w:ilvl="0" w:tplc="395CC9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2F7439E"/>
    <w:multiLevelType w:val="hybridMultilevel"/>
    <w:tmpl w:val="8FD2DAB6"/>
    <w:lvl w:ilvl="0" w:tplc="80305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8A2285F"/>
    <w:multiLevelType w:val="hybridMultilevel"/>
    <w:tmpl w:val="EFF42DA0"/>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8ED609A"/>
    <w:multiLevelType w:val="hybridMultilevel"/>
    <w:tmpl w:val="9A983E0A"/>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0A6606"/>
    <w:multiLevelType w:val="hybridMultilevel"/>
    <w:tmpl w:val="9D2E794C"/>
    <w:lvl w:ilvl="0" w:tplc="129C3BC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9"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6E02337"/>
    <w:multiLevelType w:val="hybridMultilevel"/>
    <w:tmpl w:val="73364C24"/>
    <w:lvl w:ilvl="0" w:tplc="129C3BC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EAC8AF62"/>
    <w:lvl w:ilvl="0" w:tplc="08090001">
      <w:start w:val="1"/>
      <w:numFmt w:val="bullet"/>
      <w:lvlText w:val=""/>
      <w:lvlJc w:val="left"/>
      <w:pPr>
        <w:ind w:left="646" w:hanging="360"/>
      </w:pPr>
      <w:rPr>
        <w:rFonts w:ascii="Symbol" w:hAnsi="Symbol" w:hint="default"/>
      </w:rPr>
    </w:lvl>
    <w:lvl w:ilvl="1" w:tplc="04190003">
      <w:start w:val="1"/>
      <w:numFmt w:val="bullet"/>
      <w:lvlText w:val="o"/>
      <w:lvlJc w:val="left"/>
      <w:pPr>
        <w:ind w:left="1366" w:hanging="360"/>
      </w:pPr>
      <w:rPr>
        <w:rFonts w:ascii="Courier New" w:hAnsi="Courier New" w:cs="Courier New" w:hint="default"/>
      </w:rPr>
    </w:lvl>
    <w:lvl w:ilvl="2" w:tplc="04190005">
      <w:start w:val="1"/>
      <w:numFmt w:val="bullet"/>
      <w:lvlText w:val=""/>
      <w:lvlJc w:val="left"/>
      <w:pPr>
        <w:ind w:left="2086" w:hanging="360"/>
      </w:pPr>
      <w:rPr>
        <w:rFonts w:ascii="Wingdings" w:hAnsi="Wingdings" w:hint="default"/>
      </w:rPr>
    </w:lvl>
    <w:lvl w:ilvl="3" w:tplc="04190001">
      <w:start w:val="1"/>
      <w:numFmt w:val="bullet"/>
      <w:lvlText w:val=""/>
      <w:lvlJc w:val="left"/>
      <w:pPr>
        <w:ind w:left="2806" w:hanging="360"/>
      </w:pPr>
      <w:rPr>
        <w:rFonts w:ascii="Symbol" w:hAnsi="Symbol" w:hint="default"/>
      </w:rPr>
    </w:lvl>
    <w:lvl w:ilvl="4" w:tplc="04190003">
      <w:start w:val="1"/>
      <w:numFmt w:val="bullet"/>
      <w:lvlText w:val="o"/>
      <w:lvlJc w:val="left"/>
      <w:pPr>
        <w:ind w:left="3526" w:hanging="360"/>
      </w:pPr>
      <w:rPr>
        <w:rFonts w:ascii="Courier New" w:hAnsi="Courier New" w:cs="Courier New" w:hint="default"/>
      </w:rPr>
    </w:lvl>
    <w:lvl w:ilvl="5" w:tplc="04190005">
      <w:start w:val="1"/>
      <w:numFmt w:val="bullet"/>
      <w:lvlText w:val=""/>
      <w:lvlJc w:val="left"/>
      <w:pPr>
        <w:ind w:left="4246" w:hanging="360"/>
      </w:pPr>
      <w:rPr>
        <w:rFonts w:ascii="Wingdings" w:hAnsi="Wingdings" w:hint="default"/>
      </w:rPr>
    </w:lvl>
    <w:lvl w:ilvl="6" w:tplc="04190001">
      <w:start w:val="1"/>
      <w:numFmt w:val="bullet"/>
      <w:lvlText w:val=""/>
      <w:lvlJc w:val="left"/>
      <w:pPr>
        <w:ind w:left="4966" w:hanging="360"/>
      </w:pPr>
      <w:rPr>
        <w:rFonts w:ascii="Symbol" w:hAnsi="Symbol" w:hint="default"/>
      </w:rPr>
    </w:lvl>
    <w:lvl w:ilvl="7" w:tplc="04190003">
      <w:start w:val="1"/>
      <w:numFmt w:val="bullet"/>
      <w:lvlText w:val="o"/>
      <w:lvlJc w:val="left"/>
      <w:pPr>
        <w:ind w:left="5686" w:hanging="360"/>
      </w:pPr>
      <w:rPr>
        <w:rFonts w:ascii="Courier New" w:hAnsi="Courier New" w:cs="Courier New" w:hint="default"/>
      </w:rPr>
    </w:lvl>
    <w:lvl w:ilvl="8" w:tplc="04190005">
      <w:start w:val="1"/>
      <w:numFmt w:val="bullet"/>
      <w:lvlText w:val=""/>
      <w:lvlJc w:val="left"/>
      <w:pPr>
        <w:ind w:left="6406" w:hanging="360"/>
      </w:pPr>
      <w:rPr>
        <w:rFonts w:ascii="Wingdings" w:hAnsi="Wingdings" w:hint="default"/>
      </w:rPr>
    </w:lvl>
  </w:abstractNum>
  <w:abstractNum w:abstractNumId="15" w15:restartNumberingAfterBreak="0">
    <w:nsid w:val="5AFF2887"/>
    <w:multiLevelType w:val="hybridMultilevel"/>
    <w:tmpl w:val="8C0C1BA6"/>
    <w:lvl w:ilvl="0" w:tplc="107485C8">
      <w:numFmt w:val="bullet"/>
      <w:lvlText w:val="-"/>
      <w:lvlJc w:val="left"/>
      <w:pPr>
        <w:ind w:left="420" w:hanging="420"/>
      </w:pPr>
      <w:rPr>
        <w:rFonts w:ascii="Times New Roman" w:eastAsia="宋体" w:hAnsi="Times New Roman" w:cs="Times New Roman" w:hint="default"/>
      </w:rPr>
    </w:lvl>
    <w:lvl w:ilvl="1" w:tplc="107485C8">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F4519EE"/>
    <w:multiLevelType w:val="hybridMultilevel"/>
    <w:tmpl w:val="F3A0E02E"/>
    <w:lvl w:ilvl="0" w:tplc="534E67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8" w15:restartNumberingAfterBreak="0">
    <w:nsid w:val="6DCF5B24"/>
    <w:multiLevelType w:val="hybridMultilevel"/>
    <w:tmpl w:val="88B2A962"/>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A317535"/>
    <w:multiLevelType w:val="hybridMultilevel"/>
    <w:tmpl w:val="AA80A58E"/>
    <w:lvl w:ilvl="0" w:tplc="107485C8">
      <w:numFmt w:val="bullet"/>
      <w:lvlText w:val="-"/>
      <w:lvlJc w:val="left"/>
      <w:pPr>
        <w:ind w:left="420" w:hanging="420"/>
      </w:pPr>
      <w:rPr>
        <w:rFonts w:ascii="Times New Roman" w:eastAsia="宋体" w:hAnsi="Times New Roman" w:cs="Times New Roman" w:hint="default"/>
      </w:rPr>
    </w:lvl>
    <w:lvl w:ilvl="1" w:tplc="107485C8">
      <w:numFmt w:val="bullet"/>
      <w:lvlText w:val="-"/>
      <w:lvlJc w:val="left"/>
      <w:pPr>
        <w:ind w:left="840" w:hanging="420"/>
      </w:pPr>
      <w:rPr>
        <w:rFonts w:ascii="Times New Roman" w:eastAsia="宋体" w:hAnsi="Times New Roman" w:cs="Times New Roman" w:hint="default"/>
      </w:rPr>
    </w:lvl>
    <w:lvl w:ilvl="2" w:tplc="107485C8">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21"/>
  </w:num>
  <w:num w:numId="4">
    <w:abstractNumId w:val="9"/>
  </w:num>
  <w:num w:numId="5">
    <w:abstractNumId w:val="18"/>
  </w:num>
  <w:num w:numId="6">
    <w:abstractNumId w:val="0"/>
  </w:num>
  <w:num w:numId="7">
    <w:abstractNumId w:val="4"/>
  </w:num>
  <w:num w:numId="8">
    <w:abstractNumId w:val="15"/>
  </w:num>
  <w:num w:numId="9">
    <w:abstractNumId w:val="20"/>
  </w:num>
  <w:num w:numId="10">
    <w:abstractNumId w:val="12"/>
  </w:num>
  <w:num w:numId="11">
    <w:abstractNumId w:val="11"/>
  </w:num>
  <w:num w:numId="12">
    <w:abstractNumId w:val="10"/>
  </w:num>
  <w:num w:numId="13">
    <w:abstractNumId w:val="14"/>
  </w:num>
  <w:num w:numId="14">
    <w:abstractNumId w:val="16"/>
  </w:num>
  <w:num w:numId="15">
    <w:abstractNumId w:val="19"/>
  </w:num>
  <w:num w:numId="16">
    <w:abstractNumId w:val="5"/>
  </w:num>
  <w:num w:numId="17">
    <w:abstractNumId w:val="2"/>
  </w:num>
  <w:num w:numId="18">
    <w:abstractNumId w:val="12"/>
  </w:num>
  <w:num w:numId="19">
    <w:abstractNumId w:val="7"/>
  </w:num>
  <w:num w:numId="20">
    <w:abstractNumId w:val="6"/>
  </w:num>
  <w:num w:numId="21">
    <w:abstractNumId w:val="13"/>
  </w:num>
  <w:num w:numId="22">
    <w:abstractNumId w:val="1"/>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2BA"/>
    <w:rsid w:val="00001F98"/>
    <w:rsid w:val="00005D3B"/>
    <w:rsid w:val="00007163"/>
    <w:rsid w:val="0001550B"/>
    <w:rsid w:val="00031A39"/>
    <w:rsid w:val="00031DF9"/>
    <w:rsid w:val="00032900"/>
    <w:rsid w:val="00032AAD"/>
    <w:rsid w:val="00035469"/>
    <w:rsid w:val="00036825"/>
    <w:rsid w:val="000407C6"/>
    <w:rsid w:val="0004772C"/>
    <w:rsid w:val="00050852"/>
    <w:rsid w:val="00061B39"/>
    <w:rsid w:val="00061C72"/>
    <w:rsid w:val="000640A7"/>
    <w:rsid w:val="00070911"/>
    <w:rsid w:val="000721F1"/>
    <w:rsid w:val="0007342E"/>
    <w:rsid w:val="00074099"/>
    <w:rsid w:val="00074860"/>
    <w:rsid w:val="000835BC"/>
    <w:rsid w:val="0009189E"/>
    <w:rsid w:val="00091CF8"/>
    <w:rsid w:val="00091E9D"/>
    <w:rsid w:val="000924E1"/>
    <w:rsid w:val="00095460"/>
    <w:rsid w:val="0009724E"/>
    <w:rsid w:val="00097A25"/>
    <w:rsid w:val="000A1DBF"/>
    <w:rsid w:val="000A5038"/>
    <w:rsid w:val="000A55FC"/>
    <w:rsid w:val="000A7428"/>
    <w:rsid w:val="000B6189"/>
    <w:rsid w:val="000B667E"/>
    <w:rsid w:val="000C434E"/>
    <w:rsid w:val="000D5F49"/>
    <w:rsid w:val="000F203A"/>
    <w:rsid w:val="000F755F"/>
    <w:rsid w:val="00101871"/>
    <w:rsid w:val="00103621"/>
    <w:rsid w:val="0010695B"/>
    <w:rsid w:val="0012175A"/>
    <w:rsid w:val="00125A98"/>
    <w:rsid w:val="00125D26"/>
    <w:rsid w:val="00126871"/>
    <w:rsid w:val="00126F7D"/>
    <w:rsid w:val="001302E8"/>
    <w:rsid w:val="00130C5E"/>
    <w:rsid w:val="00131489"/>
    <w:rsid w:val="00137425"/>
    <w:rsid w:val="00142D84"/>
    <w:rsid w:val="00144907"/>
    <w:rsid w:val="001464F7"/>
    <w:rsid w:val="00146B71"/>
    <w:rsid w:val="00152B8F"/>
    <w:rsid w:val="00153DF4"/>
    <w:rsid w:val="00162BB3"/>
    <w:rsid w:val="00162F8E"/>
    <w:rsid w:val="00166684"/>
    <w:rsid w:val="001678EA"/>
    <w:rsid w:val="0017501F"/>
    <w:rsid w:val="00182E6F"/>
    <w:rsid w:val="00184AC2"/>
    <w:rsid w:val="00197682"/>
    <w:rsid w:val="001B01E1"/>
    <w:rsid w:val="001B75B4"/>
    <w:rsid w:val="001B7CBB"/>
    <w:rsid w:val="001D3CBB"/>
    <w:rsid w:val="001D3EF1"/>
    <w:rsid w:val="001D6BD2"/>
    <w:rsid w:val="001D7A35"/>
    <w:rsid w:val="001E7184"/>
    <w:rsid w:val="001F3A7D"/>
    <w:rsid w:val="001F411A"/>
    <w:rsid w:val="001F685C"/>
    <w:rsid w:val="002027EF"/>
    <w:rsid w:val="002106B1"/>
    <w:rsid w:val="00212C6A"/>
    <w:rsid w:val="00213C01"/>
    <w:rsid w:val="00222D14"/>
    <w:rsid w:val="002242F4"/>
    <w:rsid w:val="0022514C"/>
    <w:rsid w:val="002339D4"/>
    <w:rsid w:val="002357EF"/>
    <w:rsid w:val="002469D2"/>
    <w:rsid w:val="00247207"/>
    <w:rsid w:val="002478E0"/>
    <w:rsid w:val="0025674E"/>
    <w:rsid w:val="0026693D"/>
    <w:rsid w:val="00270EE1"/>
    <w:rsid w:val="0028036B"/>
    <w:rsid w:val="0028116A"/>
    <w:rsid w:val="00281E0D"/>
    <w:rsid w:val="00287697"/>
    <w:rsid w:val="00292F37"/>
    <w:rsid w:val="00295AA4"/>
    <w:rsid w:val="002A0EF4"/>
    <w:rsid w:val="002A3C41"/>
    <w:rsid w:val="002A7FE6"/>
    <w:rsid w:val="002B1389"/>
    <w:rsid w:val="002B5616"/>
    <w:rsid w:val="002B6534"/>
    <w:rsid w:val="002B79D1"/>
    <w:rsid w:val="002C4527"/>
    <w:rsid w:val="002C54DF"/>
    <w:rsid w:val="002C5E30"/>
    <w:rsid w:val="002D0D93"/>
    <w:rsid w:val="002D1932"/>
    <w:rsid w:val="002E4742"/>
    <w:rsid w:val="002F066C"/>
    <w:rsid w:val="002F4783"/>
    <w:rsid w:val="003046B7"/>
    <w:rsid w:val="0030477B"/>
    <w:rsid w:val="003053E1"/>
    <w:rsid w:val="003055E4"/>
    <w:rsid w:val="00307760"/>
    <w:rsid w:val="003211BE"/>
    <w:rsid w:val="00322719"/>
    <w:rsid w:val="00322C0D"/>
    <w:rsid w:val="003310D3"/>
    <w:rsid w:val="003324B5"/>
    <w:rsid w:val="003425C2"/>
    <w:rsid w:val="00342B0D"/>
    <w:rsid w:val="00343E55"/>
    <w:rsid w:val="00347B07"/>
    <w:rsid w:val="00351872"/>
    <w:rsid w:val="00362C05"/>
    <w:rsid w:val="00362C9B"/>
    <w:rsid w:val="00365AC4"/>
    <w:rsid w:val="00367504"/>
    <w:rsid w:val="00384B3B"/>
    <w:rsid w:val="00385900"/>
    <w:rsid w:val="00393032"/>
    <w:rsid w:val="003968A7"/>
    <w:rsid w:val="003A1D28"/>
    <w:rsid w:val="003A29D2"/>
    <w:rsid w:val="003B0499"/>
    <w:rsid w:val="003B2658"/>
    <w:rsid w:val="003B48F5"/>
    <w:rsid w:val="003C08DD"/>
    <w:rsid w:val="003C2F6A"/>
    <w:rsid w:val="003C4EA3"/>
    <w:rsid w:val="003C7300"/>
    <w:rsid w:val="003C74F8"/>
    <w:rsid w:val="003D215F"/>
    <w:rsid w:val="003D31CD"/>
    <w:rsid w:val="003D40AE"/>
    <w:rsid w:val="003E1228"/>
    <w:rsid w:val="003F07F5"/>
    <w:rsid w:val="003F243F"/>
    <w:rsid w:val="003F4E25"/>
    <w:rsid w:val="004017C3"/>
    <w:rsid w:val="00403272"/>
    <w:rsid w:val="00412E08"/>
    <w:rsid w:val="00413B2B"/>
    <w:rsid w:val="00414EDA"/>
    <w:rsid w:val="00415013"/>
    <w:rsid w:val="00417971"/>
    <w:rsid w:val="00417AD1"/>
    <w:rsid w:val="00420B97"/>
    <w:rsid w:val="0042351F"/>
    <w:rsid w:val="00423AA1"/>
    <w:rsid w:val="00425243"/>
    <w:rsid w:val="00425F62"/>
    <w:rsid w:val="00426415"/>
    <w:rsid w:val="00433CA7"/>
    <w:rsid w:val="00436227"/>
    <w:rsid w:val="00436C04"/>
    <w:rsid w:val="00437BD0"/>
    <w:rsid w:val="00454AAD"/>
    <w:rsid w:val="004617B8"/>
    <w:rsid w:val="004617C3"/>
    <w:rsid w:val="004618B5"/>
    <w:rsid w:val="00466C54"/>
    <w:rsid w:val="0047585D"/>
    <w:rsid w:val="004809D6"/>
    <w:rsid w:val="00481B3E"/>
    <w:rsid w:val="004833FF"/>
    <w:rsid w:val="00487278"/>
    <w:rsid w:val="00487EFB"/>
    <w:rsid w:val="00490030"/>
    <w:rsid w:val="0049043E"/>
    <w:rsid w:val="00495BA3"/>
    <w:rsid w:val="00496347"/>
    <w:rsid w:val="00496730"/>
    <w:rsid w:val="004A0AC3"/>
    <w:rsid w:val="004A147E"/>
    <w:rsid w:val="004B1AB4"/>
    <w:rsid w:val="004B2E2A"/>
    <w:rsid w:val="004B57D9"/>
    <w:rsid w:val="004B70D7"/>
    <w:rsid w:val="004C4854"/>
    <w:rsid w:val="004C76C7"/>
    <w:rsid w:val="004D4F51"/>
    <w:rsid w:val="004E03C2"/>
    <w:rsid w:val="004E12CF"/>
    <w:rsid w:val="004F0A0E"/>
    <w:rsid w:val="004F1E08"/>
    <w:rsid w:val="00500576"/>
    <w:rsid w:val="00505B54"/>
    <w:rsid w:val="00506DCF"/>
    <w:rsid w:val="00507D43"/>
    <w:rsid w:val="00512463"/>
    <w:rsid w:val="00513050"/>
    <w:rsid w:val="00520E8A"/>
    <w:rsid w:val="0052233A"/>
    <w:rsid w:val="00522F78"/>
    <w:rsid w:val="00523189"/>
    <w:rsid w:val="00523418"/>
    <w:rsid w:val="00524F7E"/>
    <w:rsid w:val="005255F2"/>
    <w:rsid w:val="00526778"/>
    <w:rsid w:val="00526BED"/>
    <w:rsid w:val="00534911"/>
    <w:rsid w:val="005362F5"/>
    <w:rsid w:val="00542515"/>
    <w:rsid w:val="00551226"/>
    <w:rsid w:val="005528F2"/>
    <w:rsid w:val="00555CEC"/>
    <w:rsid w:val="0056093B"/>
    <w:rsid w:val="00561625"/>
    <w:rsid w:val="005772F8"/>
    <w:rsid w:val="00582735"/>
    <w:rsid w:val="005907D5"/>
    <w:rsid w:val="005A1FCF"/>
    <w:rsid w:val="005A52EB"/>
    <w:rsid w:val="005A6972"/>
    <w:rsid w:val="005B24D1"/>
    <w:rsid w:val="005B36D9"/>
    <w:rsid w:val="005B39BF"/>
    <w:rsid w:val="005B4075"/>
    <w:rsid w:val="005C4258"/>
    <w:rsid w:val="005D43A4"/>
    <w:rsid w:val="005D5905"/>
    <w:rsid w:val="005E216D"/>
    <w:rsid w:val="005E3E19"/>
    <w:rsid w:val="005E4064"/>
    <w:rsid w:val="005E4229"/>
    <w:rsid w:val="005F4383"/>
    <w:rsid w:val="005F4B04"/>
    <w:rsid w:val="005F6C7E"/>
    <w:rsid w:val="00601B5F"/>
    <w:rsid w:val="006130A1"/>
    <w:rsid w:val="00613DB7"/>
    <w:rsid w:val="0062474C"/>
    <w:rsid w:val="00634265"/>
    <w:rsid w:val="00636A18"/>
    <w:rsid w:val="00640E93"/>
    <w:rsid w:val="00642DCD"/>
    <w:rsid w:val="0065572F"/>
    <w:rsid w:val="00655F5A"/>
    <w:rsid w:val="0065791B"/>
    <w:rsid w:val="00662C39"/>
    <w:rsid w:val="00664C16"/>
    <w:rsid w:val="00666365"/>
    <w:rsid w:val="0067248E"/>
    <w:rsid w:val="00674057"/>
    <w:rsid w:val="00677AC1"/>
    <w:rsid w:val="0068505E"/>
    <w:rsid w:val="00687237"/>
    <w:rsid w:val="006A2D89"/>
    <w:rsid w:val="006A6326"/>
    <w:rsid w:val="006B0EC9"/>
    <w:rsid w:val="006B4B60"/>
    <w:rsid w:val="006B5FC4"/>
    <w:rsid w:val="006C3E4A"/>
    <w:rsid w:val="006D2D25"/>
    <w:rsid w:val="006D322D"/>
    <w:rsid w:val="006D5CA0"/>
    <w:rsid w:val="006D6962"/>
    <w:rsid w:val="006D7E82"/>
    <w:rsid w:val="006E31A2"/>
    <w:rsid w:val="006E6CD7"/>
    <w:rsid w:val="007013FA"/>
    <w:rsid w:val="00701AB9"/>
    <w:rsid w:val="007051C5"/>
    <w:rsid w:val="00706729"/>
    <w:rsid w:val="00707473"/>
    <w:rsid w:val="00715AE6"/>
    <w:rsid w:val="007162BA"/>
    <w:rsid w:val="0072343F"/>
    <w:rsid w:val="0072663D"/>
    <w:rsid w:val="00733D82"/>
    <w:rsid w:val="00737294"/>
    <w:rsid w:val="00740C16"/>
    <w:rsid w:val="007418C5"/>
    <w:rsid w:val="00744D59"/>
    <w:rsid w:val="00745516"/>
    <w:rsid w:val="0074679E"/>
    <w:rsid w:val="00747009"/>
    <w:rsid w:val="0075012D"/>
    <w:rsid w:val="00762C85"/>
    <w:rsid w:val="00763A35"/>
    <w:rsid w:val="00765FBB"/>
    <w:rsid w:val="00772B8E"/>
    <w:rsid w:val="00772EBE"/>
    <w:rsid w:val="007738AF"/>
    <w:rsid w:val="00775BB5"/>
    <w:rsid w:val="00775D45"/>
    <w:rsid w:val="00775E95"/>
    <w:rsid w:val="00780144"/>
    <w:rsid w:val="007813DD"/>
    <w:rsid w:val="00787EA4"/>
    <w:rsid w:val="007907E2"/>
    <w:rsid w:val="007909F4"/>
    <w:rsid w:val="00792E5C"/>
    <w:rsid w:val="00792F79"/>
    <w:rsid w:val="00794E57"/>
    <w:rsid w:val="007A2D4B"/>
    <w:rsid w:val="007A482B"/>
    <w:rsid w:val="007A6695"/>
    <w:rsid w:val="007B2E92"/>
    <w:rsid w:val="007C2970"/>
    <w:rsid w:val="007C3721"/>
    <w:rsid w:val="007C67FA"/>
    <w:rsid w:val="007E06B4"/>
    <w:rsid w:val="007E13BB"/>
    <w:rsid w:val="007F133C"/>
    <w:rsid w:val="007F6B62"/>
    <w:rsid w:val="0080182F"/>
    <w:rsid w:val="008031C1"/>
    <w:rsid w:val="00805AA9"/>
    <w:rsid w:val="00813DA9"/>
    <w:rsid w:val="008142D1"/>
    <w:rsid w:val="008145DC"/>
    <w:rsid w:val="00815559"/>
    <w:rsid w:val="00822D21"/>
    <w:rsid w:val="00823D15"/>
    <w:rsid w:val="0083018C"/>
    <w:rsid w:val="00830AA6"/>
    <w:rsid w:val="0083240D"/>
    <w:rsid w:val="00834BD1"/>
    <w:rsid w:val="0083745A"/>
    <w:rsid w:val="00837F63"/>
    <w:rsid w:val="00841751"/>
    <w:rsid w:val="0084312B"/>
    <w:rsid w:val="008466CB"/>
    <w:rsid w:val="00846C21"/>
    <w:rsid w:val="00851173"/>
    <w:rsid w:val="008552A0"/>
    <w:rsid w:val="008570FE"/>
    <w:rsid w:val="00860ECD"/>
    <w:rsid w:val="008619AF"/>
    <w:rsid w:val="00861D8F"/>
    <w:rsid w:val="00871131"/>
    <w:rsid w:val="008732D7"/>
    <w:rsid w:val="0088558D"/>
    <w:rsid w:val="00887505"/>
    <w:rsid w:val="00887E2B"/>
    <w:rsid w:val="00890A04"/>
    <w:rsid w:val="00895311"/>
    <w:rsid w:val="00895440"/>
    <w:rsid w:val="0089610E"/>
    <w:rsid w:val="0089640D"/>
    <w:rsid w:val="008971FD"/>
    <w:rsid w:val="008A0C27"/>
    <w:rsid w:val="008A1451"/>
    <w:rsid w:val="008A5A73"/>
    <w:rsid w:val="008A679A"/>
    <w:rsid w:val="008A7343"/>
    <w:rsid w:val="008A74A9"/>
    <w:rsid w:val="008B5043"/>
    <w:rsid w:val="008C10E9"/>
    <w:rsid w:val="008C330E"/>
    <w:rsid w:val="008D3288"/>
    <w:rsid w:val="008D4FCB"/>
    <w:rsid w:val="008E3AC1"/>
    <w:rsid w:val="008E5003"/>
    <w:rsid w:val="008F091E"/>
    <w:rsid w:val="008F7BF2"/>
    <w:rsid w:val="009010F3"/>
    <w:rsid w:val="00904D33"/>
    <w:rsid w:val="0090664C"/>
    <w:rsid w:val="00907149"/>
    <w:rsid w:val="00910B3E"/>
    <w:rsid w:val="00915E85"/>
    <w:rsid w:val="009168E3"/>
    <w:rsid w:val="00917394"/>
    <w:rsid w:val="00922E5B"/>
    <w:rsid w:val="00932B03"/>
    <w:rsid w:val="00935091"/>
    <w:rsid w:val="00942425"/>
    <w:rsid w:val="009445B1"/>
    <w:rsid w:val="009466C3"/>
    <w:rsid w:val="00946987"/>
    <w:rsid w:val="00950CAA"/>
    <w:rsid w:val="009626F9"/>
    <w:rsid w:val="009707AF"/>
    <w:rsid w:val="009727F0"/>
    <w:rsid w:val="009765A9"/>
    <w:rsid w:val="0098471D"/>
    <w:rsid w:val="00985CAB"/>
    <w:rsid w:val="00993342"/>
    <w:rsid w:val="0099632C"/>
    <w:rsid w:val="00996E81"/>
    <w:rsid w:val="009977CF"/>
    <w:rsid w:val="009A0B72"/>
    <w:rsid w:val="009A625A"/>
    <w:rsid w:val="009B4169"/>
    <w:rsid w:val="009B63BC"/>
    <w:rsid w:val="009B734C"/>
    <w:rsid w:val="009C2EDA"/>
    <w:rsid w:val="009C59FB"/>
    <w:rsid w:val="009C6B55"/>
    <w:rsid w:val="009D08D2"/>
    <w:rsid w:val="009D39DB"/>
    <w:rsid w:val="009D76CD"/>
    <w:rsid w:val="009E00CC"/>
    <w:rsid w:val="009E030E"/>
    <w:rsid w:val="009E1903"/>
    <w:rsid w:val="009E2C38"/>
    <w:rsid w:val="009F0294"/>
    <w:rsid w:val="009F31BB"/>
    <w:rsid w:val="009F3E41"/>
    <w:rsid w:val="009F5215"/>
    <w:rsid w:val="009F7CEE"/>
    <w:rsid w:val="00A018BC"/>
    <w:rsid w:val="00A02A6C"/>
    <w:rsid w:val="00A06638"/>
    <w:rsid w:val="00A06670"/>
    <w:rsid w:val="00A1171A"/>
    <w:rsid w:val="00A14551"/>
    <w:rsid w:val="00A16114"/>
    <w:rsid w:val="00A17C76"/>
    <w:rsid w:val="00A23752"/>
    <w:rsid w:val="00A33795"/>
    <w:rsid w:val="00A34F97"/>
    <w:rsid w:val="00A35410"/>
    <w:rsid w:val="00A5182F"/>
    <w:rsid w:val="00A5545E"/>
    <w:rsid w:val="00A60EC2"/>
    <w:rsid w:val="00A62E28"/>
    <w:rsid w:val="00A63B85"/>
    <w:rsid w:val="00A7045E"/>
    <w:rsid w:val="00A70C59"/>
    <w:rsid w:val="00A71E71"/>
    <w:rsid w:val="00A73138"/>
    <w:rsid w:val="00A73444"/>
    <w:rsid w:val="00A80525"/>
    <w:rsid w:val="00A83106"/>
    <w:rsid w:val="00A83F36"/>
    <w:rsid w:val="00A94C7E"/>
    <w:rsid w:val="00AC024C"/>
    <w:rsid w:val="00AC7565"/>
    <w:rsid w:val="00AD0291"/>
    <w:rsid w:val="00AD3731"/>
    <w:rsid w:val="00AD74BB"/>
    <w:rsid w:val="00AE6344"/>
    <w:rsid w:val="00AE6391"/>
    <w:rsid w:val="00AE7831"/>
    <w:rsid w:val="00AE7FA9"/>
    <w:rsid w:val="00AF0047"/>
    <w:rsid w:val="00AF207C"/>
    <w:rsid w:val="00AF3C9D"/>
    <w:rsid w:val="00B0166E"/>
    <w:rsid w:val="00B05F45"/>
    <w:rsid w:val="00B071A6"/>
    <w:rsid w:val="00B34792"/>
    <w:rsid w:val="00B37293"/>
    <w:rsid w:val="00B405A4"/>
    <w:rsid w:val="00B44871"/>
    <w:rsid w:val="00B523F0"/>
    <w:rsid w:val="00B5273B"/>
    <w:rsid w:val="00B726E8"/>
    <w:rsid w:val="00B74733"/>
    <w:rsid w:val="00B87E75"/>
    <w:rsid w:val="00B9087B"/>
    <w:rsid w:val="00B9209E"/>
    <w:rsid w:val="00B92185"/>
    <w:rsid w:val="00B95230"/>
    <w:rsid w:val="00BA28D5"/>
    <w:rsid w:val="00BB074B"/>
    <w:rsid w:val="00BB3DFB"/>
    <w:rsid w:val="00BB758F"/>
    <w:rsid w:val="00BB7BE4"/>
    <w:rsid w:val="00BB7ED7"/>
    <w:rsid w:val="00BC0198"/>
    <w:rsid w:val="00BC7611"/>
    <w:rsid w:val="00BD2738"/>
    <w:rsid w:val="00BE0FF3"/>
    <w:rsid w:val="00BE75DD"/>
    <w:rsid w:val="00BF1CAE"/>
    <w:rsid w:val="00BF72AC"/>
    <w:rsid w:val="00C04598"/>
    <w:rsid w:val="00C11B4F"/>
    <w:rsid w:val="00C16808"/>
    <w:rsid w:val="00C23E24"/>
    <w:rsid w:val="00C24C4A"/>
    <w:rsid w:val="00C265D2"/>
    <w:rsid w:val="00C3325C"/>
    <w:rsid w:val="00C43281"/>
    <w:rsid w:val="00C460BA"/>
    <w:rsid w:val="00C5074F"/>
    <w:rsid w:val="00C53AFA"/>
    <w:rsid w:val="00C63C2D"/>
    <w:rsid w:val="00C726CF"/>
    <w:rsid w:val="00C80C78"/>
    <w:rsid w:val="00C80DA7"/>
    <w:rsid w:val="00C86EB6"/>
    <w:rsid w:val="00C8790A"/>
    <w:rsid w:val="00C95C65"/>
    <w:rsid w:val="00CA1101"/>
    <w:rsid w:val="00CA4761"/>
    <w:rsid w:val="00CA4934"/>
    <w:rsid w:val="00CA6252"/>
    <w:rsid w:val="00CB1E60"/>
    <w:rsid w:val="00CB33A7"/>
    <w:rsid w:val="00CB3BBF"/>
    <w:rsid w:val="00CB5988"/>
    <w:rsid w:val="00CC1469"/>
    <w:rsid w:val="00CC4F4A"/>
    <w:rsid w:val="00CD2D08"/>
    <w:rsid w:val="00CD4385"/>
    <w:rsid w:val="00CE43BA"/>
    <w:rsid w:val="00CF2A31"/>
    <w:rsid w:val="00CF3EA6"/>
    <w:rsid w:val="00CF4202"/>
    <w:rsid w:val="00D03554"/>
    <w:rsid w:val="00D11A3A"/>
    <w:rsid w:val="00D12AC8"/>
    <w:rsid w:val="00D16C4C"/>
    <w:rsid w:val="00D17CA9"/>
    <w:rsid w:val="00D20FAD"/>
    <w:rsid w:val="00D218D4"/>
    <w:rsid w:val="00D23CD4"/>
    <w:rsid w:val="00D24AC7"/>
    <w:rsid w:val="00D27F0D"/>
    <w:rsid w:val="00D35898"/>
    <w:rsid w:val="00D36A8D"/>
    <w:rsid w:val="00D40786"/>
    <w:rsid w:val="00D4358A"/>
    <w:rsid w:val="00D45049"/>
    <w:rsid w:val="00D522DC"/>
    <w:rsid w:val="00D52337"/>
    <w:rsid w:val="00D5462D"/>
    <w:rsid w:val="00D65131"/>
    <w:rsid w:val="00D66E38"/>
    <w:rsid w:val="00D73284"/>
    <w:rsid w:val="00D750F4"/>
    <w:rsid w:val="00D81733"/>
    <w:rsid w:val="00D84F2B"/>
    <w:rsid w:val="00D87114"/>
    <w:rsid w:val="00D92300"/>
    <w:rsid w:val="00D9448C"/>
    <w:rsid w:val="00DA468C"/>
    <w:rsid w:val="00DA7551"/>
    <w:rsid w:val="00DC3AA1"/>
    <w:rsid w:val="00DD5FEC"/>
    <w:rsid w:val="00DE40A8"/>
    <w:rsid w:val="00DE4B65"/>
    <w:rsid w:val="00E0566F"/>
    <w:rsid w:val="00E17609"/>
    <w:rsid w:val="00E17A6D"/>
    <w:rsid w:val="00E20B7E"/>
    <w:rsid w:val="00E212A0"/>
    <w:rsid w:val="00E32376"/>
    <w:rsid w:val="00E35D77"/>
    <w:rsid w:val="00E3718C"/>
    <w:rsid w:val="00E404E3"/>
    <w:rsid w:val="00E4141F"/>
    <w:rsid w:val="00E43A9B"/>
    <w:rsid w:val="00E46172"/>
    <w:rsid w:val="00E50530"/>
    <w:rsid w:val="00E51EBD"/>
    <w:rsid w:val="00E54021"/>
    <w:rsid w:val="00E6259E"/>
    <w:rsid w:val="00E63208"/>
    <w:rsid w:val="00E644D5"/>
    <w:rsid w:val="00E7730B"/>
    <w:rsid w:val="00E8018A"/>
    <w:rsid w:val="00E97CAF"/>
    <w:rsid w:val="00EA00F4"/>
    <w:rsid w:val="00EA011D"/>
    <w:rsid w:val="00EA12FB"/>
    <w:rsid w:val="00EB08F9"/>
    <w:rsid w:val="00EB4FF2"/>
    <w:rsid w:val="00EB5787"/>
    <w:rsid w:val="00EC2985"/>
    <w:rsid w:val="00EC3E78"/>
    <w:rsid w:val="00ED1AED"/>
    <w:rsid w:val="00ED6038"/>
    <w:rsid w:val="00EE2438"/>
    <w:rsid w:val="00EE487E"/>
    <w:rsid w:val="00EE58DB"/>
    <w:rsid w:val="00EF1FDD"/>
    <w:rsid w:val="00EF5943"/>
    <w:rsid w:val="00EF71B4"/>
    <w:rsid w:val="00F00A5C"/>
    <w:rsid w:val="00F00E8C"/>
    <w:rsid w:val="00F0130E"/>
    <w:rsid w:val="00F023ED"/>
    <w:rsid w:val="00F10EE6"/>
    <w:rsid w:val="00F15E81"/>
    <w:rsid w:val="00F203D3"/>
    <w:rsid w:val="00F207A4"/>
    <w:rsid w:val="00F253D7"/>
    <w:rsid w:val="00F30E26"/>
    <w:rsid w:val="00F32081"/>
    <w:rsid w:val="00F332EF"/>
    <w:rsid w:val="00F33D16"/>
    <w:rsid w:val="00F34CB2"/>
    <w:rsid w:val="00F37F6E"/>
    <w:rsid w:val="00F40E2A"/>
    <w:rsid w:val="00F43C87"/>
    <w:rsid w:val="00F440B7"/>
    <w:rsid w:val="00F46080"/>
    <w:rsid w:val="00F52FDC"/>
    <w:rsid w:val="00F54A3B"/>
    <w:rsid w:val="00F6348C"/>
    <w:rsid w:val="00F640BD"/>
    <w:rsid w:val="00F738F5"/>
    <w:rsid w:val="00F73F25"/>
    <w:rsid w:val="00F81F5E"/>
    <w:rsid w:val="00F848D2"/>
    <w:rsid w:val="00F90CB2"/>
    <w:rsid w:val="00F91D6B"/>
    <w:rsid w:val="00F93410"/>
    <w:rsid w:val="00F93DDA"/>
    <w:rsid w:val="00F97E0F"/>
    <w:rsid w:val="00FA070B"/>
    <w:rsid w:val="00FA3D0D"/>
    <w:rsid w:val="00FB4CCE"/>
    <w:rsid w:val="00FC1C9E"/>
    <w:rsid w:val="00FD3726"/>
    <w:rsid w:val="00FD44A9"/>
    <w:rsid w:val="00FD52B5"/>
    <w:rsid w:val="00FD6EEA"/>
    <w:rsid w:val="00FE22A7"/>
    <w:rsid w:val="00FE685F"/>
    <w:rsid w:val="00FE6F6B"/>
    <w:rsid w:val="00FF304F"/>
    <w:rsid w:val="00FF75E4"/>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C59FB"/>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2"/>
    <w:link w:val="1Char"/>
    <w:qFormat/>
    <w:pPr>
      <w:keepNext/>
      <w:numPr>
        <w:numId w:val="2"/>
      </w:numPr>
      <w:spacing w:before="240" w:after="240"/>
      <w:jc w:val="both"/>
      <w:outlineLvl w:val="0"/>
    </w:pPr>
    <w:rPr>
      <w:rFonts w:ascii="Arial" w:eastAsia="黑体" w:hAnsi="Arial"/>
      <w:b/>
      <w:sz w:val="32"/>
      <w:szCs w:val="32"/>
    </w:rPr>
  </w:style>
  <w:style w:type="paragraph" w:styleId="2">
    <w:name w:val="heading 2"/>
    <w:next w:val="a1"/>
    <w:qFormat/>
    <w:rsid w:val="00CF4202"/>
    <w:pPr>
      <w:keepNext/>
      <w:numPr>
        <w:ilvl w:val="1"/>
        <w:numId w:val="2"/>
      </w:numPr>
      <w:spacing w:before="120" w:after="120"/>
      <w:jc w:val="both"/>
      <w:outlineLvl w:val="1"/>
    </w:pPr>
    <w:rPr>
      <w:rFonts w:ascii="Arial" w:eastAsia="黑体" w:hAnsi="Arial"/>
      <w:sz w:val="28"/>
      <w:szCs w:val="24"/>
    </w:rPr>
  </w:style>
  <w:style w:type="paragraph" w:styleId="3">
    <w:name w:val="heading 3"/>
    <w:basedOn w:val="a1"/>
    <w:next w:val="a1"/>
    <w:qFormat/>
    <w:rsid w:val="00500576"/>
    <w:pPr>
      <w:keepNext/>
      <w:keepLines/>
      <w:numPr>
        <w:ilvl w:val="2"/>
        <w:numId w:val="2"/>
      </w:numPr>
      <w:autoSpaceDE/>
      <w:autoSpaceDN/>
      <w:adjustRightInd/>
      <w:spacing w:before="120" w:after="120" w:line="415" w:lineRule="auto"/>
      <w:outlineLvl w:val="2"/>
    </w:pPr>
    <w:rPr>
      <w:rFonts w:ascii="Arial" w:eastAsia="Arial" w:hAnsi="Arial"/>
      <w:bCs/>
      <w:kern w:val="2"/>
      <w:sz w:val="24"/>
      <w:szCs w:val="32"/>
    </w:rPr>
  </w:style>
  <w:style w:type="paragraph" w:styleId="4">
    <w:name w:val="heading 4"/>
    <w:basedOn w:val="a1"/>
    <w:next w:val="a1"/>
    <w:link w:val="4Char"/>
    <w:semiHidden/>
    <w:unhideWhenUsed/>
    <w:qFormat/>
    <w:rsid w:val="00F10EE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pPr>
      <w:keepLines/>
      <w:numPr>
        <w:ilvl w:val="8"/>
        <w:numId w:val="1"/>
      </w:numPr>
      <w:spacing w:beforeLines="100"/>
      <w:ind w:left="1089" w:hanging="369"/>
      <w:jc w:val="center"/>
    </w:pPr>
    <w:rPr>
      <w:rFonts w:ascii="Arial" w:hAnsi="Arial"/>
      <w:sz w:val="18"/>
      <w:szCs w:val="18"/>
    </w:rPr>
  </w:style>
  <w:style w:type="paragraph" w:customStyle="1" w:styleId="a5">
    <w:name w:val="表格文本"/>
    <w:pPr>
      <w:tabs>
        <w:tab w:val="decimal" w:pos="0"/>
      </w:tabs>
    </w:pPr>
    <w:rPr>
      <w:rFonts w:ascii="Arial" w:hAnsi="Arial"/>
      <w:noProof/>
      <w:sz w:val="21"/>
      <w:szCs w:val="21"/>
    </w:rPr>
  </w:style>
  <w:style w:type="paragraph" w:customStyle="1" w:styleId="a6">
    <w:name w:val="表头文本"/>
    <w:pPr>
      <w:jc w:val="center"/>
    </w:pPr>
    <w:rPr>
      <w:rFonts w:ascii="Arial" w:hAnsi="Arial"/>
      <w:b/>
      <w:sz w:val="21"/>
      <w:szCs w:val="21"/>
    </w:rPr>
  </w:style>
  <w:style w:type="table" w:customStyle="1" w:styleId="a7">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pPr>
      <w:numPr>
        <w:ilvl w:val="7"/>
        <w:numId w:val="1"/>
      </w:numPr>
      <w:spacing w:afterLines="100"/>
      <w:ind w:left="1089" w:hanging="369"/>
      <w:jc w:val="center"/>
    </w:pPr>
    <w:rPr>
      <w:rFonts w:ascii="Arial" w:hAnsi="Arial"/>
      <w:sz w:val="18"/>
      <w:szCs w:val="18"/>
    </w:rPr>
  </w:style>
  <w:style w:type="paragraph" w:customStyle="1" w:styleId="a8">
    <w:name w:val="图样式"/>
    <w:basedOn w:val="a1"/>
    <w:pPr>
      <w:keepNext/>
      <w:spacing w:before="80" w:after="80"/>
      <w:jc w:val="center"/>
    </w:pPr>
  </w:style>
  <w:style w:type="paragraph" w:customStyle="1" w:styleId="a9">
    <w:name w:val="文档标题"/>
    <w:basedOn w:val="a1"/>
    <w:pPr>
      <w:tabs>
        <w:tab w:val="left" w:pos="0"/>
      </w:tabs>
      <w:spacing w:before="300" w:after="300"/>
      <w:jc w:val="center"/>
    </w:pPr>
    <w:rPr>
      <w:rFonts w:ascii="Arial" w:eastAsia="黑体" w:hAnsi="Arial"/>
      <w:sz w:val="36"/>
      <w:szCs w:val="36"/>
    </w:rPr>
  </w:style>
  <w:style w:type="paragraph" w:styleId="aa">
    <w:name w:val="footer"/>
    <w:pPr>
      <w:tabs>
        <w:tab w:val="center" w:pos="4510"/>
        <w:tab w:val="right" w:pos="9020"/>
      </w:tabs>
    </w:pPr>
    <w:rPr>
      <w:rFonts w:ascii="Arial" w:hAnsi="Arial"/>
      <w:sz w:val="18"/>
      <w:szCs w:val="18"/>
    </w:rPr>
  </w:style>
  <w:style w:type="paragraph" w:styleId="ab">
    <w:name w:val="header"/>
    <w:pPr>
      <w:tabs>
        <w:tab w:val="center" w:pos="4153"/>
        <w:tab w:val="right" w:pos="8306"/>
      </w:tabs>
      <w:snapToGrid w:val="0"/>
      <w:jc w:val="both"/>
    </w:pPr>
    <w:rPr>
      <w:rFonts w:ascii="Arial" w:hAnsi="Arial"/>
      <w:sz w:val="18"/>
      <w:szCs w:val="18"/>
    </w:rPr>
  </w:style>
  <w:style w:type="paragraph" w:customStyle="1" w:styleId="ac">
    <w:name w:val="正文（首行不缩进）"/>
    <w:basedOn w:val="a1"/>
  </w:style>
  <w:style w:type="paragraph" w:customStyle="1" w:styleId="ad">
    <w:name w:val="注示头"/>
    <w:basedOn w:val="a1"/>
    <w:pPr>
      <w:pBdr>
        <w:top w:val="single" w:sz="4" w:space="1" w:color="000000"/>
      </w:pBdr>
    </w:pPr>
    <w:rPr>
      <w:rFonts w:ascii="Arial" w:eastAsia="黑体" w:hAnsi="Arial"/>
      <w:sz w:val="18"/>
    </w:rPr>
  </w:style>
  <w:style w:type="paragraph" w:customStyle="1" w:styleId="ae">
    <w:name w:val="注示文本"/>
    <w:basedOn w:val="a1"/>
    <w:pPr>
      <w:pBdr>
        <w:bottom w:val="single" w:sz="4" w:space="1" w:color="000000"/>
      </w:pBdr>
      <w:ind w:firstLine="360"/>
    </w:pPr>
    <w:rPr>
      <w:rFonts w:ascii="Arial" w:eastAsia="楷体_GB2312" w:hAnsi="Arial"/>
      <w:sz w:val="18"/>
      <w:szCs w:val="18"/>
    </w:rPr>
  </w:style>
  <w:style w:type="paragraph" w:customStyle="1" w:styleId="af">
    <w:name w:val="编写建议"/>
    <w:basedOn w:val="a1"/>
    <w:pPr>
      <w:ind w:firstLine="420"/>
    </w:pPr>
    <w:rPr>
      <w:rFonts w:ascii="Arial" w:hAnsi="Arial" w:cs="Arial"/>
      <w:i/>
      <w:color w:val="0000FF"/>
    </w:rPr>
  </w:style>
  <w:style w:type="table" w:styleId="af0">
    <w:name w:val="Table Grid"/>
    <w:basedOn w:val="a3"/>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样式一"/>
    <w:basedOn w:val="a2"/>
    <w:rPr>
      <w:rFonts w:ascii="宋体" w:hAnsi="宋体"/>
      <w:b/>
      <w:bCs/>
      <w:color w:val="000000"/>
      <w:sz w:val="36"/>
    </w:rPr>
  </w:style>
  <w:style w:type="character" w:customStyle="1" w:styleId="af2">
    <w:name w:val="样式二"/>
    <w:basedOn w:val="af1"/>
    <w:rPr>
      <w:rFonts w:ascii="宋体" w:hAnsi="宋体"/>
      <w:b/>
      <w:bCs/>
      <w:color w:val="000000"/>
      <w:sz w:val="36"/>
    </w:rPr>
  </w:style>
  <w:style w:type="paragraph" w:styleId="af3">
    <w:name w:val="Balloon Text"/>
    <w:basedOn w:val="a1"/>
    <w:link w:val="Char"/>
    <w:pPr>
      <w:spacing w:line="240" w:lineRule="auto"/>
    </w:pPr>
    <w:rPr>
      <w:sz w:val="18"/>
      <w:szCs w:val="18"/>
    </w:rPr>
  </w:style>
  <w:style w:type="character" w:customStyle="1" w:styleId="Char">
    <w:name w:val="批注框文本 Char"/>
    <w:basedOn w:val="a2"/>
    <w:link w:val="af3"/>
    <w:rPr>
      <w:snapToGrid w:val="0"/>
      <w:sz w:val="18"/>
      <w:szCs w:val="18"/>
    </w:rPr>
  </w:style>
  <w:style w:type="paragraph" w:styleId="a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1"/>
    <w:link w:val="Char0"/>
    <w:uiPriority w:val="34"/>
    <w:qFormat/>
    <w:rsid w:val="0075012D"/>
    <w:pPr>
      <w:ind w:firstLineChars="200" w:firstLine="420"/>
    </w:pPr>
  </w:style>
  <w:style w:type="paragraph" w:styleId="af5">
    <w:name w:val="Normal (Web)"/>
    <w:basedOn w:val="a1"/>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af6">
    <w:name w:val="annotation reference"/>
    <w:uiPriority w:val="99"/>
    <w:semiHidden/>
    <w:rsid w:val="0083240D"/>
    <w:rPr>
      <w:sz w:val="16"/>
      <w:szCs w:val="16"/>
    </w:rPr>
  </w:style>
  <w:style w:type="paragraph" w:styleId="af7">
    <w:name w:val="annotation text"/>
    <w:basedOn w:val="a1"/>
    <w:link w:val="Char1"/>
    <w:uiPriority w:val="99"/>
    <w:rsid w:val="0083240D"/>
  </w:style>
  <w:style w:type="character" w:customStyle="1" w:styleId="Char1">
    <w:name w:val="批注文字 Char"/>
    <w:basedOn w:val="a2"/>
    <w:link w:val="af7"/>
    <w:uiPriority w:val="99"/>
    <w:rsid w:val="0083240D"/>
    <w:rPr>
      <w:sz w:val="22"/>
    </w:rPr>
  </w:style>
  <w:style w:type="paragraph" w:styleId="af8">
    <w:name w:val="Title"/>
    <w:aliases w:val="标题2"/>
    <w:basedOn w:val="2"/>
    <w:link w:val="Char2"/>
    <w:uiPriority w:val="10"/>
    <w:qFormat/>
    <w:rsid w:val="0083240D"/>
    <w:pPr>
      <w:keepLines/>
      <w:numPr>
        <w:ilvl w:val="0"/>
        <w:numId w:val="0"/>
      </w:numPr>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Char2">
    <w:name w:val="标题 Char"/>
    <w:aliases w:val="标题2 Char"/>
    <w:basedOn w:val="a2"/>
    <w:link w:val="af8"/>
    <w:uiPriority w:val="10"/>
    <w:rsid w:val="0083240D"/>
    <w:rPr>
      <w:rFonts w:ascii="Arial" w:eastAsia="Arial" w:hAnsi="Arial"/>
      <w:sz w:val="30"/>
      <w:lang w:val="de-DE" w:eastAsia="en-US"/>
    </w:rPr>
  </w:style>
  <w:style w:type="paragraph" w:customStyle="1" w:styleId="MediumGrid1-Accent21">
    <w:name w:val="Medium Grid 1 - Accent 21"/>
    <w:basedOn w:val="a1"/>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Char0">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4"/>
    <w:uiPriority w:val="34"/>
    <w:qFormat/>
    <w:rsid w:val="0083240D"/>
    <w:rPr>
      <w:snapToGrid w:val="0"/>
      <w:sz w:val="21"/>
      <w:szCs w:val="21"/>
    </w:rPr>
  </w:style>
  <w:style w:type="character" w:customStyle="1" w:styleId="1Char">
    <w:name w:val="标题 1 Char"/>
    <w:aliases w:val="H1 Char,h1 Char,Heading 1 3GPP Char"/>
    <w:basedOn w:val="a2"/>
    <w:link w:val="1"/>
    <w:rsid w:val="0083240D"/>
    <w:rPr>
      <w:rFonts w:ascii="Arial" w:eastAsia="黑体" w:hAnsi="Arial"/>
      <w:b/>
      <w:sz w:val="32"/>
      <w:szCs w:val="32"/>
    </w:rPr>
  </w:style>
  <w:style w:type="paragraph" w:customStyle="1" w:styleId="Reference">
    <w:name w:val="Reference"/>
    <w:aliases w:val="ref"/>
    <w:basedOn w:val="af9"/>
    <w:link w:val="ReferenceChar"/>
    <w:qFormat/>
    <w:rsid w:val="0083240D"/>
    <w:pPr>
      <w:widowControl w:val="0"/>
      <w:numPr>
        <w:numId w:val="4"/>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83240D"/>
    <w:rPr>
      <w:rFonts w:ascii="Arial" w:eastAsia="等线" w:hAnsi="Arial"/>
      <w:kern w:val="2"/>
      <w:sz w:val="21"/>
      <w:szCs w:val="22"/>
    </w:rPr>
  </w:style>
  <w:style w:type="paragraph" w:customStyle="1" w:styleId="30">
    <w:name w:val="标题3"/>
    <w:basedOn w:val="af8"/>
    <w:link w:val="31"/>
    <w:qFormat/>
    <w:rsid w:val="0083240D"/>
    <w:pPr>
      <w:numPr>
        <w:ilvl w:val="2"/>
        <w:numId w:val="3"/>
      </w:numPr>
    </w:pPr>
    <w:rPr>
      <w:sz w:val="28"/>
    </w:rPr>
  </w:style>
  <w:style w:type="character" w:customStyle="1" w:styleId="31">
    <w:name w:val="标题3 字符"/>
    <w:basedOn w:val="Char2"/>
    <w:link w:val="30"/>
    <w:rsid w:val="0083240D"/>
    <w:rPr>
      <w:rFonts w:ascii="Arial" w:eastAsia="Arial" w:hAnsi="Arial"/>
      <w:sz w:val="28"/>
      <w:lang w:val="de-DE" w:eastAsia="en-US"/>
    </w:rPr>
  </w:style>
  <w:style w:type="paragraph" w:styleId="af9">
    <w:name w:val="Body Text"/>
    <w:basedOn w:val="a1"/>
    <w:link w:val="Char3"/>
    <w:semiHidden/>
    <w:unhideWhenUsed/>
    <w:rsid w:val="0083240D"/>
    <w:pPr>
      <w:spacing w:after="120"/>
    </w:pPr>
  </w:style>
  <w:style w:type="character" w:customStyle="1" w:styleId="Char3">
    <w:name w:val="正文文本 Char"/>
    <w:basedOn w:val="a2"/>
    <w:link w:val="af9"/>
    <w:semiHidden/>
    <w:rsid w:val="0083240D"/>
    <w:rPr>
      <w:sz w:val="22"/>
    </w:rPr>
  </w:style>
  <w:style w:type="paragraph" w:customStyle="1" w:styleId="Agreement">
    <w:name w:val="Agreement"/>
    <w:basedOn w:val="a1"/>
    <w:next w:val="a1"/>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afa">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4"/>
    <w:qFormat/>
    <w:rsid w:val="001F685C"/>
    <w:pPr>
      <w:overflowPunct/>
      <w:snapToGrid w:val="0"/>
      <w:spacing w:after="120" w:line="240" w:lineRule="auto"/>
      <w:jc w:val="center"/>
      <w:textAlignment w:val="auto"/>
    </w:pPr>
    <w:rPr>
      <w:b/>
      <w:bCs/>
      <w:sz w:val="20"/>
      <w:lang w:eastAsia="en-US"/>
    </w:rPr>
  </w:style>
  <w:style w:type="character" w:customStyle="1" w:styleId="Char4">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2"/>
    <w:link w:val="afa"/>
    <w:rsid w:val="001F685C"/>
    <w:rPr>
      <w:b/>
      <w:bCs/>
      <w:lang w:eastAsia="en-US"/>
    </w:rPr>
  </w:style>
  <w:style w:type="character" w:customStyle="1" w:styleId="10">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character" w:styleId="afb">
    <w:name w:val="Strong"/>
    <w:basedOn w:val="a2"/>
    <w:qFormat/>
    <w:rsid w:val="0072343F"/>
    <w:rPr>
      <w:b/>
      <w:bCs/>
    </w:rPr>
  </w:style>
  <w:style w:type="character" w:customStyle="1" w:styleId="4Char">
    <w:name w:val="标题 4 Char"/>
    <w:basedOn w:val="a2"/>
    <w:link w:val="4"/>
    <w:semiHidden/>
    <w:rsid w:val="00F10EE6"/>
    <w:rPr>
      <w:rFonts w:asciiTheme="majorHAnsi" w:eastAsiaTheme="majorEastAsia" w:hAnsiTheme="majorHAnsi" w:cstheme="majorBidi"/>
      <w:b/>
      <w:bCs/>
      <w:sz w:val="28"/>
      <w:szCs w:val="28"/>
    </w:rPr>
  </w:style>
  <w:style w:type="paragraph" w:styleId="afc">
    <w:name w:val="annotation subject"/>
    <w:basedOn w:val="af7"/>
    <w:next w:val="af7"/>
    <w:link w:val="Char5"/>
    <w:semiHidden/>
    <w:unhideWhenUsed/>
    <w:rsid w:val="00222D14"/>
    <w:pPr>
      <w:jc w:val="left"/>
    </w:pPr>
    <w:rPr>
      <w:b/>
      <w:bCs/>
    </w:rPr>
  </w:style>
  <w:style w:type="character" w:customStyle="1" w:styleId="Char5">
    <w:name w:val="批注主题 Char"/>
    <w:basedOn w:val="Char1"/>
    <w:link w:val="afc"/>
    <w:semiHidden/>
    <w:rsid w:val="00222D14"/>
    <w:rPr>
      <w:b/>
      <w:bCs/>
      <w:sz w:val="22"/>
    </w:rPr>
  </w:style>
  <w:style w:type="paragraph" w:styleId="afd">
    <w:name w:val="Revision"/>
    <w:hidden/>
    <w:uiPriority w:val="99"/>
    <w:semiHidden/>
    <w:rsid w:val="00367504"/>
    <w:rPr>
      <w:sz w:val="22"/>
    </w:rPr>
  </w:style>
  <w:style w:type="paragraph" w:customStyle="1" w:styleId="Doc-text2">
    <w:name w:val="Doc-text2"/>
    <w:basedOn w:val="a1"/>
    <w:link w:val="Doc-text2Char"/>
    <w:qFormat/>
    <w:rsid w:val="00507D43"/>
    <w:pPr>
      <w:tabs>
        <w:tab w:val="left" w:pos="1622"/>
      </w:tabs>
      <w:overflowPunct/>
      <w:autoSpaceDE/>
      <w:autoSpaceDN/>
      <w:adjustRightInd/>
      <w:spacing w:after="0" w:line="240" w:lineRule="auto"/>
      <w:ind w:left="1622" w:hanging="363"/>
      <w:jc w:val="left"/>
      <w:textAlignment w:val="auto"/>
    </w:pPr>
    <w:rPr>
      <w:rFonts w:ascii="Arial" w:eastAsia="MS Mincho" w:hAnsi="Arial"/>
      <w:sz w:val="20"/>
      <w:szCs w:val="24"/>
      <w:lang w:val="en-GB" w:eastAsia="en-GB"/>
    </w:rPr>
  </w:style>
  <w:style w:type="character" w:customStyle="1" w:styleId="Doc-text2Char">
    <w:name w:val="Doc-text2 Char"/>
    <w:link w:val="Doc-text2"/>
    <w:qFormat/>
    <w:rsid w:val="00507D43"/>
    <w:rPr>
      <w:rFonts w:ascii="Arial" w:eastAsia="MS Mincho" w:hAnsi="Arial"/>
      <w:szCs w:val="24"/>
      <w:lang w:val="en-GB" w:eastAsia="en-GB"/>
    </w:rPr>
  </w:style>
  <w:style w:type="paragraph" w:customStyle="1" w:styleId="CRCoverPage">
    <w:name w:val="CR Cover Page"/>
    <w:link w:val="CRCoverPageZchn"/>
    <w:qFormat/>
    <w:rsid w:val="00C726CF"/>
    <w:pPr>
      <w:spacing w:after="120"/>
    </w:pPr>
    <w:rPr>
      <w:rFonts w:ascii="Arial" w:hAnsi="Arial"/>
      <w:lang w:val="en-GB" w:eastAsia="en-US"/>
    </w:rPr>
  </w:style>
  <w:style w:type="character" w:customStyle="1" w:styleId="CRCoverPageZchn">
    <w:name w:val="CR Cover Page Zchn"/>
    <w:link w:val="CRCoverPage"/>
    <w:qFormat/>
    <w:locked/>
    <w:rsid w:val="00C726CF"/>
    <w:rPr>
      <w:rFonts w:ascii="Arial" w:hAnsi="Arial"/>
      <w:lang w:val="en-GB" w:eastAsia="en-US"/>
    </w:rPr>
  </w:style>
  <w:style w:type="paragraph" w:customStyle="1" w:styleId="NO">
    <w:name w:val="NO"/>
    <w:basedOn w:val="a1"/>
    <w:link w:val="NOChar"/>
    <w:qFormat/>
    <w:rsid w:val="009C59FB"/>
    <w:pPr>
      <w:keepLines/>
      <w:spacing w:line="240" w:lineRule="auto"/>
      <w:ind w:left="1135" w:hanging="851"/>
      <w:jc w:val="left"/>
    </w:pPr>
    <w:rPr>
      <w:rFonts w:eastAsia="Times New Roman"/>
      <w:sz w:val="20"/>
      <w:lang w:val="x-none" w:eastAsia="x-none"/>
    </w:rPr>
  </w:style>
  <w:style w:type="character" w:customStyle="1" w:styleId="NOChar">
    <w:name w:val="NO Char"/>
    <w:link w:val="NO"/>
    <w:qFormat/>
    <w:rsid w:val="009C59FB"/>
    <w:rPr>
      <w:rFonts w:eastAsia="Times New Roman"/>
      <w:lang w:val="x-none" w:eastAsia="x-none"/>
    </w:rPr>
  </w:style>
  <w:style w:type="paragraph" w:customStyle="1" w:styleId="B1">
    <w:name w:val="B1"/>
    <w:basedOn w:val="afe"/>
    <w:link w:val="B1Char1"/>
    <w:qFormat/>
    <w:rsid w:val="009C59FB"/>
    <w:pPr>
      <w:spacing w:line="240" w:lineRule="auto"/>
      <w:ind w:left="568" w:firstLineChars="0" w:hanging="284"/>
      <w:contextualSpacing w:val="0"/>
      <w:jc w:val="left"/>
    </w:pPr>
    <w:rPr>
      <w:rFonts w:eastAsia="Times New Roman"/>
      <w:sz w:val="20"/>
      <w:lang w:val="x-none" w:eastAsia="x-none"/>
    </w:rPr>
  </w:style>
  <w:style w:type="character" w:customStyle="1" w:styleId="B1Char1">
    <w:name w:val="B1 Char1"/>
    <w:link w:val="B1"/>
    <w:qFormat/>
    <w:rsid w:val="009C59FB"/>
    <w:rPr>
      <w:rFonts w:eastAsia="Times New Roman"/>
      <w:lang w:val="x-none" w:eastAsia="x-none"/>
    </w:rPr>
  </w:style>
  <w:style w:type="paragraph" w:customStyle="1" w:styleId="B2">
    <w:name w:val="B2"/>
    <w:basedOn w:val="20"/>
    <w:link w:val="B2Char"/>
    <w:qFormat/>
    <w:rsid w:val="009C59FB"/>
    <w:pPr>
      <w:spacing w:line="240" w:lineRule="auto"/>
      <w:ind w:leftChars="0" w:left="851" w:firstLineChars="0" w:hanging="284"/>
      <w:contextualSpacing w:val="0"/>
      <w:jc w:val="left"/>
    </w:pPr>
    <w:rPr>
      <w:rFonts w:eastAsia="Times New Roman"/>
      <w:sz w:val="20"/>
      <w:lang w:val="x-none" w:eastAsia="x-none"/>
    </w:rPr>
  </w:style>
  <w:style w:type="character" w:customStyle="1" w:styleId="B2Char">
    <w:name w:val="B2 Char"/>
    <w:link w:val="B2"/>
    <w:qFormat/>
    <w:rsid w:val="009C59FB"/>
    <w:rPr>
      <w:rFonts w:eastAsia="Times New Roman"/>
      <w:lang w:val="x-none" w:eastAsia="x-none"/>
    </w:rPr>
  </w:style>
  <w:style w:type="paragraph" w:customStyle="1" w:styleId="B3">
    <w:name w:val="B3"/>
    <w:basedOn w:val="32"/>
    <w:link w:val="B3Char2"/>
    <w:qFormat/>
    <w:rsid w:val="009C59FB"/>
    <w:pPr>
      <w:spacing w:line="240" w:lineRule="auto"/>
      <w:ind w:leftChars="0" w:left="1135" w:firstLineChars="0" w:hanging="284"/>
      <w:contextualSpacing w:val="0"/>
      <w:jc w:val="left"/>
    </w:pPr>
    <w:rPr>
      <w:rFonts w:eastAsia="Times New Roman"/>
      <w:sz w:val="20"/>
      <w:lang w:val="x-none" w:eastAsia="x-none"/>
    </w:rPr>
  </w:style>
  <w:style w:type="character" w:customStyle="1" w:styleId="B3Char2">
    <w:name w:val="B3 Char2"/>
    <w:link w:val="B3"/>
    <w:qFormat/>
    <w:rsid w:val="009C59FB"/>
    <w:rPr>
      <w:rFonts w:eastAsia="Times New Roman"/>
      <w:lang w:val="x-none" w:eastAsia="x-none"/>
    </w:rPr>
  </w:style>
  <w:style w:type="paragraph" w:customStyle="1" w:styleId="B4">
    <w:name w:val="B4"/>
    <w:basedOn w:val="40"/>
    <w:link w:val="B4Char"/>
    <w:qFormat/>
    <w:rsid w:val="009C59FB"/>
    <w:pPr>
      <w:spacing w:line="240" w:lineRule="auto"/>
      <w:ind w:leftChars="0" w:left="1418" w:firstLineChars="0" w:hanging="284"/>
      <w:contextualSpacing w:val="0"/>
      <w:jc w:val="left"/>
    </w:pPr>
    <w:rPr>
      <w:rFonts w:eastAsia="Times New Roman"/>
      <w:sz w:val="20"/>
      <w:lang w:val="x-none" w:eastAsia="x-none"/>
    </w:rPr>
  </w:style>
  <w:style w:type="character" w:customStyle="1" w:styleId="B4Char">
    <w:name w:val="B4 Char"/>
    <w:link w:val="B4"/>
    <w:qFormat/>
    <w:rsid w:val="009C59FB"/>
    <w:rPr>
      <w:rFonts w:eastAsia="Times New Roman"/>
      <w:lang w:val="x-none" w:eastAsia="x-none"/>
    </w:rPr>
  </w:style>
  <w:style w:type="paragraph" w:customStyle="1" w:styleId="B5">
    <w:name w:val="B5"/>
    <w:basedOn w:val="5"/>
    <w:link w:val="B5Char"/>
    <w:qFormat/>
    <w:rsid w:val="009C59FB"/>
    <w:pPr>
      <w:spacing w:line="240" w:lineRule="auto"/>
      <w:ind w:leftChars="0" w:left="1702" w:firstLineChars="0" w:hanging="284"/>
      <w:contextualSpacing w:val="0"/>
      <w:jc w:val="left"/>
    </w:pPr>
    <w:rPr>
      <w:rFonts w:eastAsia="Times New Roman"/>
      <w:sz w:val="20"/>
      <w:lang w:val="x-none" w:eastAsia="x-none"/>
    </w:rPr>
  </w:style>
  <w:style w:type="character" w:customStyle="1" w:styleId="B5Char">
    <w:name w:val="B5 Char"/>
    <w:link w:val="B5"/>
    <w:qFormat/>
    <w:rsid w:val="009C59FB"/>
    <w:rPr>
      <w:rFonts w:eastAsia="Times New Roman"/>
      <w:lang w:val="x-none" w:eastAsia="x-none"/>
    </w:rPr>
  </w:style>
  <w:style w:type="paragraph" w:customStyle="1" w:styleId="B6">
    <w:name w:val="B6"/>
    <w:basedOn w:val="B5"/>
    <w:link w:val="B6Char"/>
    <w:qFormat/>
    <w:rsid w:val="009C59FB"/>
    <w:pPr>
      <w:ind w:left="1985"/>
    </w:pPr>
    <w:rPr>
      <w:lang w:eastAsia="ja-JP"/>
    </w:rPr>
  </w:style>
  <w:style w:type="character" w:customStyle="1" w:styleId="B6Char">
    <w:name w:val="B6 Char"/>
    <w:link w:val="B6"/>
    <w:qFormat/>
    <w:rsid w:val="009C59FB"/>
    <w:rPr>
      <w:rFonts w:eastAsia="Times New Roman"/>
      <w:lang w:val="x-none" w:eastAsia="ja-JP"/>
    </w:rPr>
  </w:style>
  <w:style w:type="paragraph" w:customStyle="1" w:styleId="B7">
    <w:name w:val="B7"/>
    <w:basedOn w:val="B6"/>
    <w:link w:val="B7Char"/>
    <w:qFormat/>
    <w:rsid w:val="009C59FB"/>
    <w:pPr>
      <w:ind w:left="2269"/>
    </w:pPr>
  </w:style>
  <w:style w:type="character" w:customStyle="1" w:styleId="B7Char">
    <w:name w:val="B7 Char"/>
    <w:link w:val="B7"/>
    <w:qFormat/>
    <w:rsid w:val="009C59FB"/>
    <w:rPr>
      <w:rFonts w:eastAsia="Times New Roman"/>
      <w:lang w:val="x-none" w:eastAsia="ja-JP"/>
    </w:rPr>
  </w:style>
  <w:style w:type="character" w:styleId="aff">
    <w:name w:val="Hyperlink"/>
    <w:qFormat/>
    <w:rsid w:val="009C59FB"/>
    <w:rPr>
      <w:color w:val="0000FF"/>
      <w:u w:val="single"/>
    </w:rPr>
  </w:style>
  <w:style w:type="paragraph" w:customStyle="1" w:styleId="Note-Boxed">
    <w:name w:val="Note - Boxed"/>
    <w:basedOn w:val="a1"/>
    <w:next w:val="a1"/>
    <w:qFormat/>
    <w:rsid w:val="009C59FB"/>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jc w:val="left"/>
      <w:textAlignment w:val="auto"/>
    </w:pPr>
    <w:rPr>
      <w:rFonts w:ascii="Monotype Sorts" w:eastAsia="Calibri" w:hAnsi="Monotype Sorts" w:cs="Monotype Sorts"/>
      <w:bCs/>
      <w:i/>
      <w:szCs w:val="22"/>
      <w:lang w:val="sv-SE" w:eastAsia="ko-KR"/>
    </w:rPr>
  </w:style>
  <w:style w:type="character" w:customStyle="1" w:styleId="apple-converted-space">
    <w:name w:val="apple-converted-space"/>
    <w:basedOn w:val="a2"/>
    <w:rsid w:val="009C59FB"/>
  </w:style>
  <w:style w:type="paragraph" w:styleId="afe">
    <w:name w:val="List"/>
    <w:basedOn w:val="a1"/>
    <w:semiHidden/>
    <w:unhideWhenUsed/>
    <w:rsid w:val="009C59FB"/>
    <w:pPr>
      <w:ind w:left="200" w:hangingChars="200" w:hanging="200"/>
      <w:contextualSpacing/>
    </w:pPr>
  </w:style>
  <w:style w:type="paragraph" w:styleId="20">
    <w:name w:val="List 2"/>
    <w:basedOn w:val="a1"/>
    <w:semiHidden/>
    <w:unhideWhenUsed/>
    <w:rsid w:val="009C59FB"/>
    <w:pPr>
      <w:ind w:leftChars="200" w:left="100" w:hangingChars="200" w:hanging="200"/>
      <w:contextualSpacing/>
    </w:pPr>
  </w:style>
  <w:style w:type="paragraph" w:styleId="32">
    <w:name w:val="List 3"/>
    <w:basedOn w:val="a1"/>
    <w:semiHidden/>
    <w:unhideWhenUsed/>
    <w:rsid w:val="009C59FB"/>
    <w:pPr>
      <w:ind w:leftChars="400" w:left="100" w:hangingChars="200" w:hanging="200"/>
      <w:contextualSpacing/>
    </w:pPr>
  </w:style>
  <w:style w:type="paragraph" w:styleId="40">
    <w:name w:val="List 4"/>
    <w:basedOn w:val="a1"/>
    <w:rsid w:val="009C59FB"/>
    <w:pPr>
      <w:ind w:leftChars="600" w:left="100" w:hangingChars="200" w:hanging="200"/>
      <w:contextualSpacing/>
    </w:pPr>
  </w:style>
  <w:style w:type="paragraph" w:styleId="5">
    <w:name w:val="List 5"/>
    <w:basedOn w:val="a1"/>
    <w:rsid w:val="009C59FB"/>
    <w:pPr>
      <w:ind w:leftChars="800" w:left="100" w:hangingChars="200" w:hanging="200"/>
      <w:contextualSpacing/>
    </w:pPr>
  </w:style>
  <w:style w:type="character" w:customStyle="1" w:styleId="TAHCar">
    <w:name w:val="TAH Car"/>
    <w:link w:val="TAH"/>
    <w:qFormat/>
    <w:locked/>
    <w:rsid w:val="00A34F97"/>
    <w:rPr>
      <w:rFonts w:ascii="Arial" w:eastAsia="Times New Roman" w:hAnsi="Arial" w:cs="Arial"/>
      <w:b/>
      <w:sz w:val="18"/>
    </w:rPr>
  </w:style>
  <w:style w:type="paragraph" w:customStyle="1" w:styleId="TAH">
    <w:name w:val="TAH"/>
    <w:basedOn w:val="a1"/>
    <w:link w:val="TAHCar"/>
    <w:qFormat/>
    <w:rsid w:val="00A34F97"/>
    <w:pPr>
      <w:keepNext/>
      <w:keepLines/>
      <w:spacing w:after="0" w:line="240" w:lineRule="auto"/>
      <w:jc w:val="center"/>
      <w:textAlignment w:val="auto"/>
    </w:pPr>
    <w:rPr>
      <w:rFonts w:ascii="Arial" w:eastAsia="Times New Roman" w:hAnsi="Arial" w:cs="Arial"/>
      <w:b/>
      <w:sz w:val="18"/>
    </w:rPr>
  </w:style>
  <w:style w:type="character" w:customStyle="1" w:styleId="TALCar">
    <w:name w:val="TAL Car"/>
    <w:link w:val="TAL"/>
    <w:qFormat/>
    <w:locked/>
    <w:rsid w:val="00A34F97"/>
    <w:rPr>
      <w:rFonts w:ascii="Arial" w:eastAsia="Times New Roman" w:hAnsi="Arial" w:cs="Arial"/>
      <w:sz w:val="18"/>
    </w:rPr>
  </w:style>
  <w:style w:type="paragraph" w:customStyle="1" w:styleId="TAL">
    <w:name w:val="TAL"/>
    <w:basedOn w:val="a1"/>
    <w:link w:val="TALCar"/>
    <w:qFormat/>
    <w:rsid w:val="00A34F97"/>
    <w:pPr>
      <w:keepNext/>
      <w:keepLines/>
      <w:spacing w:after="0" w:line="240" w:lineRule="auto"/>
      <w:jc w:val="left"/>
      <w:textAlignment w:val="auto"/>
    </w:pPr>
    <w:rPr>
      <w:rFonts w:ascii="Arial" w:eastAsia="Times New Roman" w:hAnsi="Arial" w:cs="Arial"/>
      <w:sz w:val="18"/>
    </w:rPr>
  </w:style>
  <w:style w:type="character" w:customStyle="1" w:styleId="PLChar">
    <w:name w:val="PL Char"/>
    <w:link w:val="PL"/>
    <w:qFormat/>
    <w:locked/>
    <w:rsid w:val="00841751"/>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841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HChar">
    <w:name w:val="TH Char"/>
    <w:link w:val="TH"/>
    <w:qFormat/>
    <w:locked/>
    <w:rsid w:val="00841751"/>
    <w:rPr>
      <w:rFonts w:ascii="Arial" w:eastAsia="Times New Roman" w:hAnsi="Arial" w:cs="Arial"/>
      <w:b/>
      <w:lang w:val="en-GB" w:eastAsia="ja-JP"/>
    </w:rPr>
  </w:style>
  <w:style w:type="paragraph" w:customStyle="1" w:styleId="TH">
    <w:name w:val="TH"/>
    <w:basedOn w:val="a1"/>
    <w:link w:val="THChar"/>
    <w:qFormat/>
    <w:rsid w:val="00841751"/>
    <w:pPr>
      <w:keepNext/>
      <w:keepLines/>
      <w:spacing w:before="60" w:line="240" w:lineRule="auto"/>
      <w:jc w:val="center"/>
      <w:textAlignment w:val="auto"/>
    </w:pPr>
    <w:rPr>
      <w:rFonts w:ascii="Arial" w:eastAsia="Times New Roman" w:hAnsi="Arial" w:cs="Arial"/>
      <w:b/>
      <w:sz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8882">
      <w:bodyDiv w:val="1"/>
      <w:marLeft w:val="0"/>
      <w:marRight w:val="0"/>
      <w:marTop w:val="0"/>
      <w:marBottom w:val="0"/>
      <w:divBdr>
        <w:top w:val="none" w:sz="0" w:space="0" w:color="auto"/>
        <w:left w:val="none" w:sz="0" w:space="0" w:color="auto"/>
        <w:bottom w:val="none" w:sz="0" w:space="0" w:color="auto"/>
        <w:right w:val="none" w:sz="0" w:space="0" w:color="auto"/>
      </w:divBdr>
    </w:div>
    <w:div w:id="221602320">
      <w:bodyDiv w:val="1"/>
      <w:marLeft w:val="0"/>
      <w:marRight w:val="0"/>
      <w:marTop w:val="0"/>
      <w:marBottom w:val="0"/>
      <w:divBdr>
        <w:top w:val="none" w:sz="0" w:space="0" w:color="auto"/>
        <w:left w:val="none" w:sz="0" w:space="0" w:color="auto"/>
        <w:bottom w:val="none" w:sz="0" w:space="0" w:color="auto"/>
        <w:right w:val="none" w:sz="0" w:space="0" w:color="auto"/>
      </w:divBdr>
    </w:div>
    <w:div w:id="230046989">
      <w:bodyDiv w:val="1"/>
      <w:marLeft w:val="0"/>
      <w:marRight w:val="0"/>
      <w:marTop w:val="0"/>
      <w:marBottom w:val="0"/>
      <w:divBdr>
        <w:top w:val="none" w:sz="0" w:space="0" w:color="auto"/>
        <w:left w:val="none" w:sz="0" w:space="0" w:color="auto"/>
        <w:bottom w:val="none" w:sz="0" w:space="0" w:color="auto"/>
        <w:right w:val="none" w:sz="0" w:space="0" w:color="auto"/>
      </w:divBdr>
    </w:div>
    <w:div w:id="268195640">
      <w:bodyDiv w:val="1"/>
      <w:marLeft w:val="0"/>
      <w:marRight w:val="0"/>
      <w:marTop w:val="0"/>
      <w:marBottom w:val="0"/>
      <w:divBdr>
        <w:top w:val="none" w:sz="0" w:space="0" w:color="auto"/>
        <w:left w:val="none" w:sz="0" w:space="0" w:color="auto"/>
        <w:bottom w:val="none" w:sz="0" w:space="0" w:color="auto"/>
        <w:right w:val="none" w:sz="0" w:space="0" w:color="auto"/>
      </w:divBdr>
    </w:div>
    <w:div w:id="674384011">
      <w:bodyDiv w:val="1"/>
      <w:marLeft w:val="0"/>
      <w:marRight w:val="0"/>
      <w:marTop w:val="0"/>
      <w:marBottom w:val="0"/>
      <w:divBdr>
        <w:top w:val="none" w:sz="0" w:space="0" w:color="auto"/>
        <w:left w:val="none" w:sz="0" w:space="0" w:color="auto"/>
        <w:bottom w:val="none" w:sz="0" w:space="0" w:color="auto"/>
        <w:right w:val="none" w:sz="0" w:space="0" w:color="auto"/>
      </w:divBdr>
    </w:div>
    <w:div w:id="863593034">
      <w:bodyDiv w:val="1"/>
      <w:marLeft w:val="0"/>
      <w:marRight w:val="0"/>
      <w:marTop w:val="0"/>
      <w:marBottom w:val="0"/>
      <w:divBdr>
        <w:top w:val="none" w:sz="0" w:space="0" w:color="auto"/>
        <w:left w:val="none" w:sz="0" w:space="0" w:color="auto"/>
        <w:bottom w:val="none" w:sz="0" w:space="0" w:color="auto"/>
        <w:right w:val="none" w:sz="0" w:space="0" w:color="auto"/>
      </w:divBdr>
    </w:div>
    <w:div w:id="909271710">
      <w:bodyDiv w:val="1"/>
      <w:marLeft w:val="0"/>
      <w:marRight w:val="0"/>
      <w:marTop w:val="0"/>
      <w:marBottom w:val="0"/>
      <w:divBdr>
        <w:top w:val="none" w:sz="0" w:space="0" w:color="auto"/>
        <w:left w:val="none" w:sz="0" w:space="0" w:color="auto"/>
        <w:bottom w:val="none" w:sz="0" w:space="0" w:color="auto"/>
        <w:right w:val="none" w:sz="0" w:space="0" w:color="auto"/>
      </w:divBdr>
    </w:div>
    <w:div w:id="1020736334">
      <w:bodyDiv w:val="1"/>
      <w:marLeft w:val="0"/>
      <w:marRight w:val="0"/>
      <w:marTop w:val="0"/>
      <w:marBottom w:val="0"/>
      <w:divBdr>
        <w:top w:val="none" w:sz="0" w:space="0" w:color="auto"/>
        <w:left w:val="none" w:sz="0" w:space="0" w:color="auto"/>
        <w:bottom w:val="none" w:sz="0" w:space="0" w:color="auto"/>
        <w:right w:val="none" w:sz="0" w:space="0" w:color="auto"/>
      </w:divBdr>
    </w:div>
    <w:div w:id="1122965753">
      <w:bodyDiv w:val="1"/>
      <w:marLeft w:val="0"/>
      <w:marRight w:val="0"/>
      <w:marTop w:val="0"/>
      <w:marBottom w:val="0"/>
      <w:divBdr>
        <w:top w:val="none" w:sz="0" w:space="0" w:color="auto"/>
        <w:left w:val="none" w:sz="0" w:space="0" w:color="auto"/>
        <w:bottom w:val="none" w:sz="0" w:space="0" w:color="auto"/>
        <w:right w:val="none" w:sz="0" w:space="0" w:color="auto"/>
      </w:divBdr>
    </w:div>
    <w:div w:id="1144852819">
      <w:bodyDiv w:val="1"/>
      <w:marLeft w:val="0"/>
      <w:marRight w:val="0"/>
      <w:marTop w:val="0"/>
      <w:marBottom w:val="0"/>
      <w:divBdr>
        <w:top w:val="none" w:sz="0" w:space="0" w:color="auto"/>
        <w:left w:val="none" w:sz="0" w:space="0" w:color="auto"/>
        <w:bottom w:val="none" w:sz="0" w:space="0" w:color="auto"/>
        <w:right w:val="none" w:sz="0" w:space="0" w:color="auto"/>
      </w:divBdr>
    </w:div>
    <w:div w:id="1364138459">
      <w:bodyDiv w:val="1"/>
      <w:marLeft w:val="0"/>
      <w:marRight w:val="0"/>
      <w:marTop w:val="0"/>
      <w:marBottom w:val="0"/>
      <w:divBdr>
        <w:top w:val="none" w:sz="0" w:space="0" w:color="auto"/>
        <w:left w:val="none" w:sz="0" w:space="0" w:color="auto"/>
        <w:bottom w:val="none" w:sz="0" w:space="0" w:color="auto"/>
        <w:right w:val="none" w:sz="0" w:space="0" w:color="auto"/>
      </w:divBdr>
    </w:div>
    <w:div w:id="1479424012">
      <w:bodyDiv w:val="1"/>
      <w:marLeft w:val="0"/>
      <w:marRight w:val="0"/>
      <w:marTop w:val="0"/>
      <w:marBottom w:val="0"/>
      <w:divBdr>
        <w:top w:val="none" w:sz="0" w:space="0" w:color="auto"/>
        <w:left w:val="none" w:sz="0" w:space="0" w:color="auto"/>
        <w:bottom w:val="none" w:sz="0" w:space="0" w:color="auto"/>
        <w:right w:val="none" w:sz="0" w:space="0" w:color="auto"/>
      </w:divBdr>
    </w:div>
    <w:div w:id="1506478658">
      <w:bodyDiv w:val="1"/>
      <w:marLeft w:val="0"/>
      <w:marRight w:val="0"/>
      <w:marTop w:val="0"/>
      <w:marBottom w:val="0"/>
      <w:divBdr>
        <w:top w:val="none" w:sz="0" w:space="0" w:color="auto"/>
        <w:left w:val="none" w:sz="0" w:space="0" w:color="auto"/>
        <w:bottom w:val="none" w:sz="0" w:space="0" w:color="auto"/>
        <w:right w:val="none" w:sz="0" w:space="0" w:color="auto"/>
      </w:divBdr>
    </w:div>
    <w:div w:id="1515725766">
      <w:bodyDiv w:val="1"/>
      <w:marLeft w:val="0"/>
      <w:marRight w:val="0"/>
      <w:marTop w:val="0"/>
      <w:marBottom w:val="0"/>
      <w:divBdr>
        <w:top w:val="none" w:sz="0" w:space="0" w:color="auto"/>
        <w:left w:val="none" w:sz="0" w:space="0" w:color="auto"/>
        <w:bottom w:val="none" w:sz="0" w:space="0" w:color="auto"/>
        <w:right w:val="none" w:sz="0" w:space="0" w:color="auto"/>
      </w:divBdr>
    </w:div>
    <w:div w:id="1553007487">
      <w:bodyDiv w:val="1"/>
      <w:marLeft w:val="0"/>
      <w:marRight w:val="0"/>
      <w:marTop w:val="0"/>
      <w:marBottom w:val="0"/>
      <w:divBdr>
        <w:top w:val="none" w:sz="0" w:space="0" w:color="auto"/>
        <w:left w:val="none" w:sz="0" w:space="0" w:color="auto"/>
        <w:bottom w:val="none" w:sz="0" w:space="0" w:color="auto"/>
        <w:right w:val="none" w:sz="0" w:space="0" w:color="auto"/>
      </w:divBdr>
    </w:div>
    <w:div w:id="1573154659">
      <w:bodyDiv w:val="1"/>
      <w:marLeft w:val="0"/>
      <w:marRight w:val="0"/>
      <w:marTop w:val="0"/>
      <w:marBottom w:val="0"/>
      <w:divBdr>
        <w:top w:val="none" w:sz="0" w:space="0" w:color="auto"/>
        <w:left w:val="none" w:sz="0" w:space="0" w:color="auto"/>
        <w:bottom w:val="none" w:sz="0" w:space="0" w:color="auto"/>
        <w:right w:val="none" w:sz="0" w:space="0" w:color="auto"/>
      </w:divBdr>
    </w:div>
    <w:div w:id="1655841959">
      <w:bodyDiv w:val="1"/>
      <w:marLeft w:val="0"/>
      <w:marRight w:val="0"/>
      <w:marTop w:val="0"/>
      <w:marBottom w:val="0"/>
      <w:divBdr>
        <w:top w:val="none" w:sz="0" w:space="0" w:color="auto"/>
        <w:left w:val="none" w:sz="0" w:space="0" w:color="auto"/>
        <w:bottom w:val="none" w:sz="0" w:space="0" w:color="auto"/>
        <w:right w:val="none" w:sz="0" w:space="0" w:color="auto"/>
      </w:divBdr>
    </w:div>
    <w:div w:id="1749962282">
      <w:bodyDiv w:val="1"/>
      <w:marLeft w:val="0"/>
      <w:marRight w:val="0"/>
      <w:marTop w:val="0"/>
      <w:marBottom w:val="0"/>
      <w:divBdr>
        <w:top w:val="none" w:sz="0" w:space="0" w:color="auto"/>
        <w:left w:val="none" w:sz="0" w:space="0" w:color="auto"/>
        <w:bottom w:val="none" w:sz="0" w:space="0" w:color="auto"/>
        <w:right w:val="none" w:sz="0" w:space="0" w:color="auto"/>
      </w:divBdr>
    </w:div>
    <w:div w:id="2071266628">
      <w:bodyDiv w:val="1"/>
      <w:marLeft w:val="0"/>
      <w:marRight w:val="0"/>
      <w:marTop w:val="0"/>
      <w:marBottom w:val="0"/>
      <w:divBdr>
        <w:top w:val="none" w:sz="0" w:space="0" w:color="auto"/>
        <w:left w:val="none" w:sz="0" w:space="0" w:color="auto"/>
        <w:bottom w:val="none" w:sz="0" w:space="0" w:color="auto"/>
        <w:right w:val="none" w:sz="0" w:space="0" w:color="auto"/>
      </w:divBdr>
    </w:div>
    <w:div w:id="2114786681">
      <w:bodyDiv w:val="1"/>
      <w:marLeft w:val="0"/>
      <w:marRight w:val="0"/>
      <w:marTop w:val="0"/>
      <w:marBottom w:val="0"/>
      <w:divBdr>
        <w:top w:val="none" w:sz="0" w:space="0" w:color="auto"/>
        <w:left w:val="none" w:sz="0" w:space="0" w:color="auto"/>
        <w:bottom w:val="none" w:sz="0" w:space="0" w:color="auto"/>
        <w:right w:val="none" w:sz="0" w:space="0" w:color="auto"/>
      </w:divBdr>
      <w:divsChild>
        <w:div w:id="1616399908">
          <w:marLeft w:val="0"/>
          <w:marRight w:val="0"/>
          <w:marTop w:val="0"/>
          <w:marBottom w:val="0"/>
          <w:divBdr>
            <w:top w:val="none" w:sz="0" w:space="0" w:color="auto"/>
            <w:left w:val="none" w:sz="0" w:space="0" w:color="auto"/>
            <w:bottom w:val="none" w:sz="0" w:space="0" w:color="auto"/>
            <w:right w:val="none" w:sz="0" w:space="0" w:color="auto"/>
          </w:divBdr>
          <w:divsChild>
            <w:div w:id="1682194949">
              <w:marLeft w:val="0"/>
              <w:marRight w:val="0"/>
              <w:marTop w:val="0"/>
              <w:marBottom w:val="0"/>
              <w:divBdr>
                <w:top w:val="none" w:sz="0" w:space="0" w:color="auto"/>
                <w:left w:val="none" w:sz="0" w:space="0" w:color="auto"/>
                <w:bottom w:val="none" w:sz="0" w:space="0" w:color="auto"/>
                <w:right w:val="none" w:sz="0" w:space="0" w:color="auto"/>
              </w:divBdr>
            </w:div>
          </w:divsChild>
        </w:div>
        <w:div w:id="1297682560">
          <w:marLeft w:val="0"/>
          <w:marRight w:val="0"/>
          <w:marTop w:val="0"/>
          <w:marBottom w:val="0"/>
          <w:divBdr>
            <w:top w:val="none" w:sz="0" w:space="0" w:color="auto"/>
            <w:left w:val="none" w:sz="0" w:space="0" w:color="auto"/>
            <w:bottom w:val="none" w:sz="0" w:space="0" w:color="auto"/>
            <w:right w:val="none" w:sz="0" w:space="0" w:color="auto"/>
          </w:divBdr>
          <w:divsChild>
            <w:div w:id="597449796">
              <w:marLeft w:val="0"/>
              <w:marRight w:val="0"/>
              <w:marTop w:val="0"/>
              <w:marBottom w:val="0"/>
              <w:divBdr>
                <w:top w:val="none" w:sz="0" w:space="0" w:color="auto"/>
                <w:left w:val="none" w:sz="0" w:space="0" w:color="auto"/>
                <w:bottom w:val="none" w:sz="0" w:space="0" w:color="auto"/>
                <w:right w:val="none" w:sz="0" w:space="0" w:color="auto"/>
              </w:divBdr>
              <w:divsChild>
                <w:div w:id="22289190">
                  <w:marLeft w:val="0"/>
                  <w:marRight w:val="0"/>
                  <w:marTop w:val="0"/>
                  <w:marBottom w:val="0"/>
                  <w:divBdr>
                    <w:top w:val="none" w:sz="0" w:space="0" w:color="auto"/>
                    <w:left w:val="none" w:sz="0" w:space="0" w:color="auto"/>
                    <w:bottom w:val="none" w:sz="0" w:space="0" w:color="auto"/>
                    <w:right w:val="none" w:sz="0" w:space="0" w:color="auto"/>
                  </w:divBdr>
                  <w:divsChild>
                    <w:div w:id="1032343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F5F5A-C5AA-4402-975B-9A733DC13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Template>
  <TotalTime>19</TotalTime>
  <Pages>8</Pages>
  <Words>2244</Words>
  <Characters>12797</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15011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Kuangyiru (Yiru)</dc:creator>
  <cp:keywords/>
  <dc:description/>
  <cp:lastModifiedBy>Huawei</cp:lastModifiedBy>
  <cp:revision>8</cp:revision>
  <dcterms:created xsi:type="dcterms:W3CDTF">2024-08-19T09:04:00Z</dcterms:created>
  <dcterms:modified xsi:type="dcterms:W3CDTF">2024-08-22T06:55:00Z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(3)qHwYwOBcw6qD8UEMCR5s17VtGHN5DS984WKiIZg7YqY4t3t3AI2W1oEsc0EaOAsif9D9ie6S
eWBtqYntX/jyypaDdX9/gs13+sTXKwyHvZepNzRsVbwriQaQDXC/CtcQ5a9k2UcwFcvuIDeX
0AQvDHkGyuvGYIa2QC1T6gCaAGt6R9jfR6p/iEacJ1qtfekZ0x5NfXZxn/8hdLQSBDRq1bwW
TC6cklM/77v6Q6UNxn</vt:lpwstr>
  </property>
  <property fmtid="{D5CDD505-2E9C-101B-9397-08002B2CF9AE}" pid="7" name="_2015_ms_pID_7253431">
    <vt:lpwstr>Jcg7U3F7xnr8cMoBnP+u69RkQ/SGJTm/Z01X2J6+SwZDHbw+K0h9X8
lxdjJ9jEN4IHvyvDQCF4MmJFYfkaDF6uGqi4r2Dll1th5hNuqrmgtkRrjB1Jbfj09kL5FHCZ
K88EiI8+nnisxTvW6Kt8C5FjR8OvU/rvGo9FWCRghjDBonKVygp2TkgizPzpFEqJ2yfPwjH7
3II1wGhmi8/1o9nU1fDw64q7WrluhDAP2OX8</vt:lpwstr>
  </property>
  <property fmtid="{D5CDD505-2E9C-101B-9397-08002B2CF9AE}" pid="8" name="_2015_ms_pID_7253432">
    <vt:lpwstr>lA==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1722046814</vt:lpwstr>
  </property>
</Properties>
</file>